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6F19E" w14:textId="3754D112" w:rsidR="00414A49" w:rsidRDefault="00414A49" w:rsidP="00414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Pr>
          <w:b/>
          <w:i/>
          <w:noProof/>
          <w:sz w:val="28"/>
        </w:rPr>
        <w:fldChar w:fldCharType="end"/>
      </w:r>
      <w:r w:rsidR="007E7188">
        <w:rPr>
          <w:b/>
          <w:i/>
          <w:noProof/>
          <w:sz w:val="28"/>
        </w:rPr>
        <w:t>7392</w:t>
      </w:r>
    </w:p>
    <w:p w14:paraId="4C4FFBBC" w14:textId="77777777" w:rsidR="00414A49" w:rsidRDefault="00414A49" w:rsidP="00414A4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A1A" w14:paraId="00830048" w14:textId="77777777" w:rsidTr="00C60A70">
        <w:tc>
          <w:tcPr>
            <w:tcW w:w="9641" w:type="dxa"/>
            <w:gridSpan w:val="9"/>
            <w:tcBorders>
              <w:top w:val="single" w:sz="4" w:space="0" w:color="auto"/>
              <w:left w:val="single" w:sz="4" w:space="0" w:color="auto"/>
              <w:right w:val="single" w:sz="4" w:space="0" w:color="auto"/>
            </w:tcBorders>
          </w:tcPr>
          <w:p w14:paraId="2C16C4A7" w14:textId="77777777" w:rsidR="00344A1A" w:rsidRDefault="00344A1A" w:rsidP="00C60A70">
            <w:pPr>
              <w:pStyle w:val="CRCoverPage"/>
              <w:spacing w:after="0"/>
              <w:jc w:val="right"/>
              <w:rPr>
                <w:i/>
                <w:noProof/>
              </w:rPr>
            </w:pPr>
            <w:r>
              <w:rPr>
                <w:i/>
                <w:noProof/>
                <w:sz w:val="14"/>
              </w:rPr>
              <w:t>CR-Form-v11.4</w:t>
            </w:r>
          </w:p>
        </w:tc>
      </w:tr>
      <w:tr w:rsidR="00344A1A" w14:paraId="0B9DF278" w14:textId="77777777" w:rsidTr="00C60A70">
        <w:tc>
          <w:tcPr>
            <w:tcW w:w="9641" w:type="dxa"/>
            <w:gridSpan w:val="9"/>
            <w:tcBorders>
              <w:left w:val="single" w:sz="4" w:space="0" w:color="auto"/>
              <w:right w:val="single" w:sz="4" w:space="0" w:color="auto"/>
            </w:tcBorders>
          </w:tcPr>
          <w:p w14:paraId="3CAE73D1" w14:textId="77777777" w:rsidR="00344A1A" w:rsidRDefault="00344A1A" w:rsidP="00C60A70">
            <w:pPr>
              <w:pStyle w:val="CRCoverPage"/>
              <w:spacing w:after="0"/>
              <w:jc w:val="center"/>
              <w:rPr>
                <w:noProof/>
              </w:rPr>
            </w:pPr>
            <w:r>
              <w:rPr>
                <w:b/>
                <w:noProof/>
                <w:sz w:val="32"/>
              </w:rPr>
              <w:t>CHANGE REQUEST</w:t>
            </w:r>
          </w:p>
        </w:tc>
      </w:tr>
      <w:tr w:rsidR="00344A1A" w14:paraId="4DED016A" w14:textId="77777777" w:rsidTr="00C60A70">
        <w:tc>
          <w:tcPr>
            <w:tcW w:w="9641" w:type="dxa"/>
            <w:gridSpan w:val="9"/>
            <w:tcBorders>
              <w:left w:val="single" w:sz="4" w:space="0" w:color="auto"/>
              <w:right w:val="single" w:sz="4" w:space="0" w:color="auto"/>
            </w:tcBorders>
          </w:tcPr>
          <w:p w14:paraId="456BA6DB" w14:textId="77777777" w:rsidR="00344A1A" w:rsidRPr="006225B2" w:rsidRDefault="00344A1A" w:rsidP="00C60A70">
            <w:pPr>
              <w:pStyle w:val="CRCoverPage"/>
              <w:spacing w:after="0"/>
              <w:rPr>
                <w:noProof/>
                <w:sz w:val="8"/>
                <w:szCs w:val="8"/>
              </w:rPr>
            </w:pPr>
          </w:p>
        </w:tc>
      </w:tr>
      <w:tr w:rsidR="00344A1A" w14:paraId="24979B55" w14:textId="77777777" w:rsidTr="00C60A70">
        <w:tc>
          <w:tcPr>
            <w:tcW w:w="142" w:type="dxa"/>
            <w:tcBorders>
              <w:left w:val="single" w:sz="4" w:space="0" w:color="auto"/>
            </w:tcBorders>
          </w:tcPr>
          <w:p w14:paraId="185C21E4" w14:textId="77777777" w:rsidR="00344A1A" w:rsidRDefault="00344A1A" w:rsidP="00C60A70">
            <w:pPr>
              <w:pStyle w:val="CRCoverPage"/>
              <w:spacing w:after="0"/>
              <w:jc w:val="right"/>
              <w:rPr>
                <w:noProof/>
              </w:rPr>
            </w:pPr>
          </w:p>
        </w:tc>
        <w:tc>
          <w:tcPr>
            <w:tcW w:w="1559" w:type="dxa"/>
            <w:shd w:val="pct30" w:color="FFFF00" w:fill="auto"/>
          </w:tcPr>
          <w:p w14:paraId="218CEE43" w14:textId="732437C8" w:rsidR="00344A1A" w:rsidRPr="00410371" w:rsidRDefault="00344A1A" w:rsidP="00C60A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493AE6">
              <w:rPr>
                <w:b/>
                <w:noProof/>
                <w:sz w:val="28"/>
              </w:rPr>
              <w:t>1</w:t>
            </w:r>
          </w:p>
        </w:tc>
        <w:tc>
          <w:tcPr>
            <w:tcW w:w="709" w:type="dxa"/>
          </w:tcPr>
          <w:p w14:paraId="369D504A" w14:textId="77777777" w:rsidR="00344A1A" w:rsidRDefault="00344A1A" w:rsidP="00C60A70">
            <w:pPr>
              <w:pStyle w:val="CRCoverPage"/>
              <w:spacing w:after="0"/>
              <w:jc w:val="center"/>
              <w:rPr>
                <w:noProof/>
              </w:rPr>
            </w:pPr>
            <w:r>
              <w:rPr>
                <w:b/>
                <w:noProof/>
                <w:sz w:val="28"/>
              </w:rPr>
              <w:t>CR</w:t>
            </w:r>
          </w:p>
        </w:tc>
        <w:tc>
          <w:tcPr>
            <w:tcW w:w="1276" w:type="dxa"/>
            <w:shd w:val="pct30" w:color="FFFF00" w:fill="auto"/>
          </w:tcPr>
          <w:p w14:paraId="4C1DF974" w14:textId="582B1649" w:rsidR="00344A1A" w:rsidRPr="003A37F4" w:rsidRDefault="007E7188" w:rsidP="00C60A70">
            <w:pPr>
              <w:pStyle w:val="CRCoverPage"/>
              <w:spacing w:after="0"/>
              <w:rPr>
                <w:b/>
                <w:noProof/>
                <w:sz w:val="28"/>
                <w:szCs w:val="28"/>
              </w:rPr>
            </w:pPr>
            <w:r>
              <w:rPr>
                <w:b/>
                <w:noProof/>
                <w:sz w:val="28"/>
                <w:szCs w:val="28"/>
              </w:rPr>
              <w:t>1582</w:t>
            </w:r>
          </w:p>
        </w:tc>
        <w:tc>
          <w:tcPr>
            <w:tcW w:w="709" w:type="dxa"/>
          </w:tcPr>
          <w:p w14:paraId="34F7B76D" w14:textId="77777777" w:rsidR="00344A1A" w:rsidRDefault="00344A1A" w:rsidP="00C60A70">
            <w:pPr>
              <w:pStyle w:val="CRCoverPage"/>
              <w:tabs>
                <w:tab w:val="right" w:pos="625"/>
              </w:tabs>
              <w:spacing w:after="0"/>
              <w:jc w:val="center"/>
              <w:rPr>
                <w:noProof/>
              </w:rPr>
            </w:pPr>
            <w:r>
              <w:rPr>
                <w:b/>
                <w:bCs/>
                <w:noProof/>
                <w:sz w:val="28"/>
              </w:rPr>
              <w:t>rev</w:t>
            </w:r>
          </w:p>
        </w:tc>
        <w:tc>
          <w:tcPr>
            <w:tcW w:w="992" w:type="dxa"/>
            <w:shd w:val="pct30" w:color="FFFF00" w:fill="auto"/>
          </w:tcPr>
          <w:p w14:paraId="1E4493BC" w14:textId="57116B17" w:rsidR="00344A1A" w:rsidRPr="00410371" w:rsidRDefault="004308DE" w:rsidP="00C60A70">
            <w:pPr>
              <w:pStyle w:val="CRCoverPage"/>
              <w:spacing w:after="0"/>
              <w:jc w:val="center"/>
              <w:rPr>
                <w:b/>
                <w:noProof/>
              </w:rPr>
            </w:pPr>
            <w:r>
              <w:rPr>
                <w:b/>
                <w:noProof/>
              </w:rPr>
              <w:t>-</w:t>
            </w:r>
          </w:p>
        </w:tc>
        <w:tc>
          <w:tcPr>
            <w:tcW w:w="2410" w:type="dxa"/>
          </w:tcPr>
          <w:p w14:paraId="47E4638B" w14:textId="77777777" w:rsidR="00344A1A" w:rsidRDefault="00344A1A" w:rsidP="00C60A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B9F1" w14:textId="2D51A21B" w:rsidR="00344A1A" w:rsidRPr="006225B2" w:rsidRDefault="00344A1A" w:rsidP="00C60A70">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w:t>
            </w:r>
            <w:r w:rsidR="004308DE">
              <w:rPr>
                <w:b/>
                <w:noProof/>
                <w:sz w:val="28"/>
              </w:rPr>
              <w:t>1</w:t>
            </w:r>
            <w:r w:rsidRPr="006225B2">
              <w:rPr>
                <w:b/>
                <w:noProof/>
                <w:sz w:val="28"/>
              </w:rPr>
              <w:t>.</w:t>
            </w:r>
            <w:r w:rsidR="004308DE">
              <w:rPr>
                <w:b/>
                <w:noProof/>
                <w:sz w:val="28"/>
              </w:rPr>
              <w:t>0</w:t>
            </w:r>
          </w:p>
        </w:tc>
        <w:tc>
          <w:tcPr>
            <w:tcW w:w="143" w:type="dxa"/>
            <w:tcBorders>
              <w:right w:val="single" w:sz="4" w:space="0" w:color="auto"/>
            </w:tcBorders>
          </w:tcPr>
          <w:p w14:paraId="65A92259" w14:textId="77777777" w:rsidR="00344A1A" w:rsidRDefault="00344A1A" w:rsidP="00C60A70">
            <w:pPr>
              <w:pStyle w:val="CRCoverPage"/>
              <w:spacing w:after="0"/>
              <w:rPr>
                <w:noProof/>
              </w:rPr>
            </w:pPr>
          </w:p>
        </w:tc>
      </w:tr>
      <w:tr w:rsidR="00344A1A" w14:paraId="09A33E63" w14:textId="77777777" w:rsidTr="00C60A70">
        <w:tc>
          <w:tcPr>
            <w:tcW w:w="9641" w:type="dxa"/>
            <w:gridSpan w:val="9"/>
            <w:tcBorders>
              <w:left w:val="single" w:sz="4" w:space="0" w:color="auto"/>
              <w:right w:val="single" w:sz="4" w:space="0" w:color="auto"/>
            </w:tcBorders>
          </w:tcPr>
          <w:p w14:paraId="672ECE0A" w14:textId="77777777" w:rsidR="00344A1A" w:rsidRDefault="00344A1A" w:rsidP="00C60A70">
            <w:pPr>
              <w:pStyle w:val="CRCoverPage"/>
              <w:spacing w:after="0"/>
              <w:rPr>
                <w:noProof/>
              </w:rPr>
            </w:pPr>
          </w:p>
        </w:tc>
      </w:tr>
      <w:tr w:rsidR="00344A1A" w14:paraId="6204781E" w14:textId="77777777" w:rsidTr="00C60A70">
        <w:tc>
          <w:tcPr>
            <w:tcW w:w="9641" w:type="dxa"/>
            <w:gridSpan w:val="9"/>
            <w:tcBorders>
              <w:top w:val="single" w:sz="4" w:space="0" w:color="auto"/>
            </w:tcBorders>
          </w:tcPr>
          <w:p w14:paraId="569D0CE4" w14:textId="77777777" w:rsidR="00344A1A" w:rsidRPr="00F25D98" w:rsidRDefault="00344A1A" w:rsidP="00C60A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A1A" w14:paraId="514F29EA" w14:textId="77777777" w:rsidTr="00C60A70">
        <w:tc>
          <w:tcPr>
            <w:tcW w:w="9641" w:type="dxa"/>
            <w:gridSpan w:val="9"/>
          </w:tcPr>
          <w:p w14:paraId="60810950" w14:textId="77777777" w:rsidR="00344A1A" w:rsidRDefault="00344A1A" w:rsidP="00C60A70">
            <w:pPr>
              <w:pStyle w:val="CRCoverPage"/>
              <w:spacing w:after="0"/>
              <w:rPr>
                <w:noProof/>
                <w:sz w:val="8"/>
                <w:szCs w:val="8"/>
              </w:rPr>
            </w:pPr>
          </w:p>
        </w:tc>
      </w:tr>
    </w:tbl>
    <w:p w14:paraId="6507C667" w14:textId="77777777" w:rsidR="00344A1A" w:rsidRDefault="00344A1A" w:rsidP="00344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3599D01F" w:rsidR="00344A1A" w:rsidRDefault="001F09F1" w:rsidP="00C60A70">
            <w:pPr>
              <w:pStyle w:val="CRCoverPage"/>
              <w:spacing w:after="0"/>
              <w:ind w:left="100"/>
              <w:rPr>
                <w:noProof/>
              </w:rPr>
            </w:pPr>
            <w:r>
              <w:t>Delegated discovery</w:t>
            </w:r>
            <w:r w:rsidR="00406DA1">
              <w:t xml:space="preserve"> clean-up</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15C77F5E" w:rsidR="00344A1A" w:rsidRDefault="00344A1A" w:rsidP="00C60A70">
            <w:pPr>
              <w:pStyle w:val="CRCoverPage"/>
              <w:spacing w:after="0"/>
              <w:ind w:left="100"/>
              <w:rPr>
                <w:noProof/>
              </w:rPr>
            </w:pPr>
            <w:r>
              <w:rPr>
                <w:noProof/>
              </w:rPr>
              <w:t>NTT DOCOMO</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77777777" w:rsidR="00344A1A" w:rsidRDefault="00344A1A" w:rsidP="00C60A70">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15B9462B"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sidR="001E00FE">
              <w:rPr>
                <w:noProof/>
              </w:rPr>
              <w:t>6</w:t>
            </w:r>
            <w:r>
              <w:rPr>
                <w:noProof/>
              </w:rPr>
              <w:t>-</w:t>
            </w:r>
            <w:r w:rsidR="001E00FE">
              <w:rPr>
                <w:noProof/>
              </w:rPr>
              <w:t>17</w:t>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CFCF8" w14:textId="00B32B41" w:rsidR="00406DA1" w:rsidRDefault="00406DA1" w:rsidP="00C60A70">
            <w:pPr>
              <w:pStyle w:val="CRCoverPage"/>
              <w:spacing w:after="0"/>
              <w:ind w:left="100"/>
              <w:rPr>
                <w:noProof/>
              </w:rPr>
            </w:pPr>
            <w:r>
              <w:rPr>
                <w:rFonts w:cs="Arial"/>
                <w:noProof/>
              </w:rPr>
              <w:t xml:space="preserve">1) The following has been agreed in </w:t>
            </w:r>
            <w:r>
              <w:rPr>
                <w:noProof/>
              </w:rPr>
              <w:t xml:space="preserve">CR1056 for </w:t>
            </w:r>
            <w:r w:rsidR="00351F67">
              <w:rPr>
                <w:noProof/>
              </w:rPr>
              <w:t>6.2.</w:t>
            </w:r>
            <w:r w:rsidR="00A95084">
              <w:rPr>
                <w:noProof/>
              </w:rPr>
              <w:t xml:space="preserve">19 in </w:t>
            </w:r>
            <w:r>
              <w:rPr>
                <w:noProof/>
              </w:rPr>
              <w:t>TS 23.501:</w:t>
            </w:r>
          </w:p>
          <w:p w14:paraId="65C7EE87" w14:textId="77777777" w:rsidR="00406DA1" w:rsidRDefault="00406DA1" w:rsidP="00C60A70">
            <w:pPr>
              <w:pStyle w:val="CRCoverPage"/>
              <w:spacing w:after="0"/>
              <w:ind w:left="100"/>
              <w:rPr>
                <w:noProof/>
              </w:rPr>
            </w:pPr>
          </w:p>
          <w:p w14:paraId="3EA44BA0" w14:textId="77777777" w:rsidR="00344A1A" w:rsidRPr="00A95084" w:rsidRDefault="00406DA1" w:rsidP="00C60A70">
            <w:pPr>
              <w:pStyle w:val="CRCoverPage"/>
              <w:spacing w:after="0"/>
              <w:ind w:left="100"/>
              <w:rPr>
                <w:i/>
                <w:noProof/>
              </w:rPr>
            </w:pPr>
            <w:r w:rsidRPr="00A95084">
              <w:rPr>
                <w:i/>
                <w:noProof/>
              </w:rPr>
              <w:t xml:space="preserve">SCPs can be deployed at PLMN level, shared-slice level and slice-specific level. It is left to operator deployment to ensure that SCPs can communicate with relevant NRFs </w:t>
            </w:r>
          </w:p>
          <w:p w14:paraId="5C739439" w14:textId="77777777" w:rsidR="00406DA1" w:rsidRDefault="00406DA1" w:rsidP="00C60A70">
            <w:pPr>
              <w:pStyle w:val="CRCoverPage"/>
              <w:spacing w:after="0"/>
              <w:ind w:left="100"/>
              <w:rPr>
                <w:rFonts w:cs="Arial"/>
                <w:noProof/>
              </w:rPr>
            </w:pPr>
          </w:p>
          <w:p w14:paraId="43010771" w14:textId="79B4BD5B" w:rsidR="00406DA1" w:rsidRDefault="00406DA1" w:rsidP="00C60A70">
            <w:pPr>
              <w:pStyle w:val="CRCoverPage"/>
              <w:spacing w:after="0"/>
              <w:ind w:left="100"/>
              <w:rPr>
                <w:rFonts w:cs="Arial"/>
                <w:noProof/>
              </w:rPr>
            </w:pPr>
            <w:r>
              <w:rPr>
                <w:rFonts w:cs="Arial"/>
                <w:noProof/>
              </w:rPr>
              <w:t>Based on the above, when delegated discovore is used, there is no need for the AMF to indicate the NRF instance it has obtained from the NSSF to the SCP.</w:t>
            </w:r>
          </w:p>
          <w:p w14:paraId="25D1490A" w14:textId="68EBDD92" w:rsidR="00FD1DCE" w:rsidRDefault="00FD1DCE" w:rsidP="00C60A70">
            <w:pPr>
              <w:pStyle w:val="CRCoverPage"/>
              <w:spacing w:after="0"/>
              <w:ind w:left="100"/>
              <w:rPr>
                <w:rFonts w:cs="Arial"/>
                <w:noProof/>
              </w:rPr>
            </w:pPr>
          </w:p>
          <w:p w14:paraId="3BA01B2E" w14:textId="36DD21DD" w:rsidR="00FD1DCE" w:rsidRDefault="00FD1DCE" w:rsidP="00C60A70">
            <w:pPr>
              <w:pStyle w:val="CRCoverPage"/>
              <w:spacing w:after="0"/>
              <w:ind w:left="100"/>
              <w:rPr>
                <w:rFonts w:cs="Arial"/>
                <w:noProof/>
              </w:rPr>
            </w:pPr>
            <w:r>
              <w:rPr>
                <w:rFonts w:cs="Arial"/>
                <w:noProof/>
              </w:rPr>
              <w:t>2) There is an open EN in 6.3.2:</w:t>
            </w:r>
          </w:p>
          <w:p w14:paraId="3FD31258" w14:textId="77777777" w:rsidR="00FD1DCE" w:rsidRDefault="00FD1DCE" w:rsidP="00FD1DCE">
            <w:pPr>
              <w:pStyle w:val="EditorsNote"/>
            </w:pPr>
          </w:p>
          <w:p w14:paraId="55374DC9" w14:textId="5C68E982" w:rsidR="00FD1DCE" w:rsidRDefault="00FD1DCE" w:rsidP="00FD1DCE">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0F0818A6" w14:textId="0E98FDA1" w:rsidR="00FF12D7" w:rsidRDefault="00230877" w:rsidP="00C60A70">
            <w:pPr>
              <w:pStyle w:val="CRCoverPage"/>
              <w:spacing w:after="0"/>
              <w:ind w:left="100"/>
              <w:rPr>
                <w:rFonts w:cs="Arial"/>
                <w:noProof/>
              </w:rPr>
            </w:pPr>
            <w:r>
              <w:rPr>
                <w:rFonts w:cs="Arial"/>
                <w:noProof/>
              </w:rPr>
              <w:t>This has been concluded in Stage 3; C4-</w:t>
            </w:r>
            <w:r w:rsidR="00040B09">
              <w:rPr>
                <w:rFonts w:cs="Arial"/>
                <w:noProof/>
              </w:rPr>
              <w:t>192301 and C4-192496 describe how the discovery and selection parameters are passed from the consumer to the SCP. The EN can be removed.</w:t>
            </w:r>
          </w:p>
          <w:p w14:paraId="1E46D398" w14:textId="1E303A59" w:rsidR="00FF12D7" w:rsidRDefault="00FF12D7" w:rsidP="00C60A70">
            <w:pPr>
              <w:pStyle w:val="CRCoverPage"/>
              <w:spacing w:after="0"/>
              <w:ind w:left="100"/>
              <w:rPr>
                <w:rFonts w:cs="Arial"/>
                <w:noProof/>
              </w:rPr>
            </w:pPr>
          </w:p>
          <w:p w14:paraId="2DE675CC" w14:textId="07328896" w:rsidR="00FD1DCE" w:rsidRDefault="00FF12D7" w:rsidP="00C60A70">
            <w:pPr>
              <w:pStyle w:val="CRCoverPage"/>
              <w:spacing w:after="0"/>
              <w:ind w:left="100"/>
              <w:rPr>
                <w:rFonts w:cs="Arial"/>
                <w:noProof/>
              </w:rPr>
            </w:pPr>
            <w:r>
              <w:rPr>
                <w:rFonts w:cs="Arial"/>
                <w:noProof/>
              </w:rPr>
              <w:t>3) In 6.3.5</w:t>
            </w:r>
            <w:r w:rsidR="00B51B81">
              <w:rPr>
                <w:rFonts w:cs="Arial"/>
                <w:noProof/>
              </w:rPr>
              <w:t xml:space="preserve"> specifies an indication “select new AMF within SET” from the NF to SCP.</w:t>
            </w:r>
            <w:r>
              <w:rPr>
                <w:rFonts w:cs="Arial"/>
                <w:noProof/>
              </w:rPr>
              <w:t xml:space="preserve"> </w:t>
            </w:r>
            <w:r w:rsidR="00B51B81">
              <w:rPr>
                <w:rFonts w:cs="Arial"/>
                <w:noProof/>
              </w:rPr>
              <w:t>A specific indication is not needed for this; if the NF indicates the AMF Set ID but not the AMF instance ID, then SCP selects the AMF instance from the AMF Set.</w:t>
            </w:r>
            <w:r w:rsidR="00D41953">
              <w:rPr>
                <w:rFonts w:cs="Arial"/>
                <w:noProof/>
              </w:rPr>
              <w:t xml:space="preserve"> </w:t>
            </w:r>
          </w:p>
          <w:p w14:paraId="2AB975C8" w14:textId="4F77D3B1" w:rsidR="00406DA1" w:rsidRPr="004851BB" w:rsidRDefault="00406DA1" w:rsidP="00C60A70">
            <w:pPr>
              <w:pStyle w:val="CRCoverPage"/>
              <w:spacing w:after="0"/>
              <w:ind w:left="100"/>
              <w:rPr>
                <w:rFonts w:cs="Arial"/>
                <w:noProof/>
              </w:rPr>
            </w:pPr>
            <w:r>
              <w:rPr>
                <w:rFonts w:cs="Arial"/>
                <w:noProof/>
              </w:rPr>
              <w:t xml:space="preserve"> </w:t>
            </w:r>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Pr="004851BB" w:rsidRDefault="00344A1A" w:rsidP="00C60A70">
            <w:pPr>
              <w:pStyle w:val="CRCoverPage"/>
              <w:spacing w:after="0"/>
              <w:rPr>
                <w:rFonts w:cs="Arial"/>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13E1C" w14:textId="2C1B9893" w:rsidR="00E13B0E" w:rsidRDefault="00E13B0E" w:rsidP="00E13B0E">
            <w:pPr>
              <w:pStyle w:val="CRCoverPage"/>
              <w:spacing w:after="0"/>
              <w:ind w:left="100"/>
              <w:rPr>
                <w:rFonts w:cs="Arial"/>
                <w:noProof/>
              </w:rPr>
            </w:pPr>
            <w:r>
              <w:rPr>
                <w:rFonts w:cs="Arial"/>
                <w:noProof/>
              </w:rPr>
              <w:t>1) Remove the statements that AMF (NF) may indicate the NRF instance to be used to the SCP.</w:t>
            </w:r>
          </w:p>
          <w:p w14:paraId="693B509F" w14:textId="77777777" w:rsidR="00E13B0E" w:rsidRDefault="00E13B0E" w:rsidP="00E13B0E">
            <w:pPr>
              <w:pStyle w:val="CRCoverPage"/>
              <w:spacing w:after="0"/>
              <w:ind w:left="100"/>
              <w:rPr>
                <w:rFonts w:cs="Arial"/>
                <w:noProof/>
              </w:rPr>
            </w:pPr>
          </w:p>
          <w:p w14:paraId="55F3277E" w14:textId="77777777" w:rsidR="00E13B0E" w:rsidRDefault="00E13B0E" w:rsidP="00E13B0E">
            <w:pPr>
              <w:pStyle w:val="CRCoverPage"/>
              <w:spacing w:after="0"/>
              <w:ind w:left="100"/>
              <w:rPr>
                <w:rFonts w:cs="Arial"/>
                <w:noProof/>
              </w:rPr>
            </w:pPr>
            <w:r>
              <w:rPr>
                <w:rFonts w:cs="Arial"/>
                <w:noProof/>
              </w:rPr>
              <w:t>2) Remove the open EN in 6.3.2.</w:t>
            </w:r>
          </w:p>
          <w:p w14:paraId="36CAFD35" w14:textId="77777777" w:rsidR="00E13B0E" w:rsidRDefault="00E13B0E" w:rsidP="00E13B0E">
            <w:pPr>
              <w:pStyle w:val="CRCoverPage"/>
              <w:spacing w:after="0"/>
              <w:ind w:left="100"/>
              <w:rPr>
                <w:rFonts w:cs="Arial"/>
                <w:noProof/>
              </w:rPr>
            </w:pPr>
          </w:p>
          <w:p w14:paraId="796437B3" w14:textId="0BF72C7E" w:rsidR="00E13B0E" w:rsidRDefault="00E13B0E" w:rsidP="00E13B0E">
            <w:pPr>
              <w:pStyle w:val="CRCoverPage"/>
              <w:spacing w:after="0"/>
              <w:ind w:left="100"/>
              <w:rPr>
                <w:rFonts w:cs="Arial"/>
                <w:noProof/>
              </w:rPr>
            </w:pPr>
            <w:r>
              <w:rPr>
                <w:rFonts w:cs="Arial"/>
                <w:noProof/>
              </w:rPr>
              <w:lastRenderedPageBreak/>
              <w:t>3) Remove the indication “select new AMF within SET” from the NF to SCP. It is also propo</w:t>
            </w:r>
            <w:r w:rsidR="00CB2481">
              <w:rPr>
                <w:rFonts w:cs="Arial"/>
                <w:noProof/>
              </w:rPr>
              <w:t>s</w:t>
            </w:r>
            <w:bookmarkStart w:id="2" w:name="_GoBack"/>
            <w:bookmarkEnd w:id="2"/>
            <w:r>
              <w:rPr>
                <w:rFonts w:cs="Arial"/>
                <w:noProof/>
              </w:rPr>
              <w:t>ed to merge the two separate paragraphs describing the delegated discovery.</w:t>
            </w:r>
          </w:p>
          <w:p w14:paraId="382C338B" w14:textId="77777777" w:rsidR="00E13B0E" w:rsidRDefault="00E13B0E" w:rsidP="00E13B0E">
            <w:pPr>
              <w:pStyle w:val="CRCoverPage"/>
              <w:spacing w:after="0"/>
              <w:ind w:left="100"/>
              <w:rPr>
                <w:rFonts w:cs="Arial"/>
                <w:noProof/>
              </w:rPr>
            </w:pPr>
          </w:p>
          <w:p w14:paraId="2460AA6E" w14:textId="39AC6FF2" w:rsidR="00E13B0E" w:rsidRDefault="00E13B0E" w:rsidP="00E13B0E">
            <w:pPr>
              <w:pStyle w:val="CRCoverPage"/>
              <w:spacing w:after="0"/>
              <w:ind w:left="100"/>
              <w:rPr>
                <w:rFonts w:cs="Arial"/>
                <w:noProof/>
              </w:rPr>
            </w:pPr>
            <w:r>
              <w:rPr>
                <w:rFonts w:cs="Arial"/>
                <w:noProof/>
              </w:rPr>
              <w:t xml:space="preserve">4) Editorial corrections </w:t>
            </w:r>
          </w:p>
          <w:p w14:paraId="0B6C392A" w14:textId="0DDCD989" w:rsidR="000714AF" w:rsidRPr="004851BB" w:rsidRDefault="000714AF" w:rsidP="003F4560">
            <w:pPr>
              <w:pStyle w:val="CRCoverPage"/>
              <w:spacing w:after="0"/>
              <w:ind w:left="100"/>
              <w:rPr>
                <w:rFonts w:cs="Arial"/>
                <w:noProof/>
              </w:rPr>
            </w:pP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Pr="004851BB" w:rsidRDefault="00344A1A" w:rsidP="00C60A70">
            <w:pPr>
              <w:pStyle w:val="CRCoverPage"/>
              <w:spacing w:after="0"/>
              <w:rPr>
                <w:rFonts w:cs="Arial"/>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675AE" w14:textId="1AEDD39F" w:rsidR="00533673" w:rsidRPr="004851BB" w:rsidRDefault="002336F9" w:rsidP="00C60A70">
            <w:pPr>
              <w:pStyle w:val="CRCoverPage"/>
              <w:spacing w:after="0"/>
              <w:ind w:left="100"/>
              <w:rPr>
                <w:rFonts w:cs="Arial"/>
                <w:noProof/>
              </w:rPr>
            </w:pPr>
            <w:r>
              <w:rPr>
                <w:rFonts w:cs="Arial"/>
                <w:noProof/>
              </w:rPr>
              <w:t xml:space="preserve">Delegated discovery is not complete, </w:t>
            </w:r>
            <w:r w:rsidR="00E70138">
              <w:rPr>
                <w:rFonts w:cs="Arial"/>
                <w:noProof/>
              </w:rPr>
              <w:t>conflicting statements in the specification.</w:t>
            </w:r>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717BE606" w:rsidR="00344A1A" w:rsidRDefault="00344A1A" w:rsidP="00C60A70">
            <w:pPr>
              <w:pStyle w:val="CRCoverPage"/>
              <w:spacing w:after="0"/>
              <w:ind w:left="100"/>
              <w:rPr>
                <w:noProof/>
              </w:rPr>
            </w:pP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3" w:name="_Hlk2325366"/>
            <w:r>
              <w:rPr>
                <w:noProof/>
              </w:rPr>
              <w:t xml:space="preserve">TS/TR ... CR ... </w:t>
            </w:r>
            <w:bookmarkEnd w:id="3"/>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12C32D70" w:rsidR="00344A1A" w:rsidRDefault="006D7F31" w:rsidP="00C60A70">
            <w:pPr>
              <w:pStyle w:val="CRCoverPage"/>
              <w:spacing w:after="0"/>
              <w:ind w:left="100"/>
              <w:rPr>
                <w:noProof/>
              </w:rPr>
            </w:pPr>
            <w:r>
              <w:rPr>
                <w:noProof/>
              </w:rPr>
              <w:t>6.3.1, 6.3.2, 6.3.5</w:t>
            </w:r>
          </w:p>
        </w:tc>
      </w:tr>
    </w:tbl>
    <w:p w14:paraId="173ADD55" w14:textId="77777777" w:rsidR="00344A1A" w:rsidRDefault="00344A1A" w:rsidP="00344A1A">
      <w:pPr>
        <w:pStyle w:val="CRCoverPage"/>
        <w:spacing w:after="0"/>
        <w:rPr>
          <w:noProof/>
          <w:sz w:val="8"/>
          <w:szCs w:val="8"/>
        </w:rPr>
      </w:pPr>
    </w:p>
    <w:p w14:paraId="4849CDCF" w14:textId="77777777" w:rsidR="00344A1A" w:rsidRDefault="00344A1A" w:rsidP="00344A1A">
      <w:pPr>
        <w:rPr>
          <w:noProof/>
        </w:rPr>
      </w:pPr>
    </w:p>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29FCA23" w14:textId="77777777"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68B8F590" w14:textId="514AF5F1" w:rsidR="003F38A3" w:rsidRDefault="003F38A3" w:rsidP="003F38A3">
      <w:pPr>
        <w:keepNext/>
      </w:pPr>
    </w:p>
    <w:p w14:paraId="6E17FC54" w14:textId="77777777" w:rsidR="00B970E6" w:rsidRPr="009E0DE1" w:rsidRDefault="00B970E6" w:rsidP="00B970E6">
      <w:pPr>
        <w:pStyle w:val="Heading3"/>
        <w:rPr>
          <w:lang w:eastAsia="zh-CN"/>
        </w:rPr>
      </w:pPr>
      <w:bookmarkStart w:id="4" w:name="_Toc11137262"/>
      <w:bookmarkStart w:id="5" w:name="_Toc5026535"/>
      <w:r w:rsidRPr="009E0DE1">
        <w:rPr>
          <w:lang w:eastAsia="zh-CN"/>
        </w:rPr>
        <w:t>6.3.1</w:t>
      </w:r>
      <w:r w:rsidRPr="009E0DE1">
        <w:rPr>
          <w:lang w:eastAsia="zh-CN"/>
        </w:rPr>
        <w:tab/>
        <w:t>General</w:t>
      </w:r>
      <w:bookmarkEnd w:id="4"/>
    </w:p>
    <w:p w14:paraId="293821D2" w14:textId="77777777" w:rsidR="00B970E6" w:rsidRPr="009E0DE1" w:rsidRDefault="00B970E6" w:rsidP="00B970E6">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69764024" w14:textId="77777777" w:rsidR="00B970E6" w:rsidRPr="009E0DE1" w:rsidRDefault="00B970E6" w:rsidP="00B970E6">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proofErr w:type="spellStart"/>
      <w:r w:rsidRPr="009E0DE1">
        <w:rPr>
          <w:lang w:eastAsia="zh-CN"/>
        </w:rPr>
        <w:t>The</w:t>
      </w:r>
      <w:proofErr w:type="spellEnd"/>
      <w:r w:rsidRPr="009E0DE1">
        <w:rPr>
          <w:lang w:eastAsia="zh-CN"/>
        </w:rPr>
        <w:t xml:space="preserv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78879086" w14:textId="77777777" w:rsidR="00B970E6" w:rsidRDefault="00B970E6" w:rsidP="00B970E6">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03C050A8" w14:textId="77777777" w:rsidR="00B970E6" w:rsidRPr="009E0DE1" w:rsidRDefault="00B970E6" w:rsidP="00B970E6">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03E2E6C5" w14:textId="77777777" w:rsidR="00B970E6" w:rsidRPr="009E0DE1" w:rsidRDefault="00B970E6" w:rsidP="00B970E6">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32BBCDB6" w14:textId="77777777" w:rsidR="00B970E6" w:rsidRDefault="00B970E6" w:rsidP="00B970E6">
      <w:pPr>
        <w:rPr>
          <w:lang w:eastAsia="zh-CN"/>
        </w:rPr>
      </w:pPr>
      <w:r>
        <w:rPr>
          <w:lang w:eastAsia="zh-CN"/>
        </w:rPr>
        <w:t xml:space="preserve">For some Network Functions (e.g. HSS) the NRF may need to resolve the NF Group ID corresponding to a subscriber identifier. If the NRF has no stored configuration mapping identity sets/ranges to NF Group ID, the NRF may retrieve the NF Group ID corresponding to a specific subscriber identifier from the UDR using the </w:t>
      </w:r>
      <w:proofErr w:type="spellStart"/>
      <w:r>
        <w:rPr>
          <w:lang w:eastAsia="zh-CN"/>
        </w:rPr>
        <w:t>Nudr_GroupIDmap_Query</w:t>
      </w:r>
      <w:proofErr w:type="spellEnd"/>
      <w:r>
        <w:rPr>
          <w:lang w:eastAsia="zh-CN"/>
        </w:rPr>
        <w:t xml:space="preserve"> service operation.</w:t>
      </w:r>
    </w:p>
    <w:p w14:paraId="69CF9728" w14:textId="77777777" w:rsidR="00B970E6" w:rsidRDefault="00B970E6" w:rsidP="00B970E6">
      <w:pPr>
        <w:rPr>
          <w:lang w:eastAsia="zh-CN"/>
        </w:rPr>
      </w:pPr>
      <w:r>
        <w:rPr>
          <w:lang w:eastAsia="zh-CN"/>
        </w:rPr>
        <w:t>In the case of Indirect Communication, a NF Service Consumer employs an SCP which routes the request to the intended target of the request.</w:t>
      </w:r>
    </w:p>
    <w:p w14:paraId="5BE6C3C7" w14:textId="77777777" w:rsidR="00B970E6" w:rsidRDefault="00B970E6" w:rsidP="00B970E6">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3EF198DD" w14:textId="77777777" w:rsidR="00B970E6" w:rsidRDefault="00B970E6" w:rsidP="00B970E6">
      <w:pPr>
        <w:pStyle w:val="EditorsNote"/>
        <w:rPr>
          <w:lang w:eastAsia="zh-CN"/>
        </w:rPr>
      </w:pPr>
      <w:r>
        <w:rPr>
          <w:lang w:eastAsia="zh-CN"/>
        </w:rPr>
        <w:t>Editor's note:</w:t>
      </w:r>
      <w:r>
        <w:rPr>
          <w:lang w:eastAsia="zh-CN"/>
        </w:rPr>
        <w:tab/>
        <w:t>Whether the SCP performing delegated discovery can also interact with the UDR directly to obtain the NF Group ID corresponding to a subscriber identifier is FFS.</w:t>
      </w:r>
    </w:p>
    <w:p w14:paraId="55821B85" w14:textId="77777777" w:rsidR="00B970E6" w:rsidRPr="009E0DE1" w:rsidRDefault="00B970E6" w:rsidP="00B970E6">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 instance(s) to the NF</w:t>
      </w:r>
      <w:r>
        <w:t xml:space="preserve"> Consumer</w:t>
      </w:r>
      <w:r w:rsidRPr="009E0DE1">
        <w:t>.</w:t>
      </w:r>
      <w:r w:rsidRPr="009E0DE1">
        <w:rPr>
          <w:lang w:eastAsia="zh-CN"/>
        </w:rPr>
        <w:t xml:space="preserve"> The NRF provides a list of NF instances and NF service instances relevant for the discovery criteria.</w:t>
      </w:r>
      <w:r>
        <w:rPr>
          <w:lang w:eastAsia="zh-CN"/>
        </w:rPr>
        <w:t xml:space="preserve"> 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7B6690DC" w14:textId="3041C023" w:rsidR="00B970E6" w:rsidRDefault="00B970E6" w:rsidP="00B970E6">
      <w:pPr>
        <w:pStyle w:val="NO"/>
        <w:rPr>
          <w:lang w:eastAsia="zh-CN"/>
        </w:rPr>
      </w:pPr>
      <w:r>
        <w:rPr>
          <w:lang w:eastAsia="zh-CN"/>
        </w:rPr>
        <w:t>NOTE</w:t>
      </w:r>
      <w:ins w:id="6" w:author="NTT DOCOMO" w:date="2019-06-17T14:31:00Z">
        <w:r w:rsidR="005F462B">
          <w:rPr>
            <w:lang w:eastAsia="zh-CN"/>
          </w:rPr>
          <w:t xml:space="preserve"> 2</w:t>
        </w:r>
      </w:ins>
      <w:r>
        <w:rPr>
          <w:lang w:eastAsia="zh-CN"/>
        </w:rPr>
        <w:t>:</w:t>
      </w:r>
      <w:r>
        <w:rPr>
          <w:lang w:eastAsia="zh-CN"/>
        </w:rPr>
        <w:tab/>
        <w:t>Refer to TS 29.510 [58] for details on using the validity period.</w:t>
      </w:r>
    </w:p>
    <w:p w14:paraId="28D03611" w14:textId="77777777" w:rsidR="00B970E6" w:rsidRDefault="00B970E6" w:rsidP="00B970E6">
      <w:pPr>
        <w:rPr>
          <w:lang w:eastAsia="zh-CN"/>
        </w:rPr>
      </w:pPr>
      <w:r>
        <w:rPr>
          <w:lang w:eastAsia="zh-CN"/>
        </w:rPr>
        <w:lastRenderedPageBreak/>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14:paraId="56B7049D" w14:textId="77777777" w:rsidR="00B970E6" w:rsidRDefault="00B970E6" w:rsidP="00B970E6">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4638DE17" w14:textId="77777777" w:rsidR="00B970E6" w:rsidRPr="009E0DE1" w:rsidRDefault="00B970E6" w:rsidP="00B970E6">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0EACF725" w14:textId="34697A53" w:rsidR="00B970E6" w:rsidRDefault="00B970E6" w:rsidP="00B970E6">
      <w:pPr>
        <w:rPr>
          <w:lang w:eastAsia="zh-CN"/>
        </w:rPr>
      </w:pPr>
      <w:r>
        <w:rPr>
          <w:lang w:eastAsia="zh-CN"/>
        </w:rPr>
        <w:t xml:space="preserve">In the case of Indirect Communication with Delegated Discovery, the SCP will discover and select a suitable NF service instance based on discovery and selection parameters provided by the requester NF and optional interaction with the NRF. The NRF to be used </w:t>
      </w:r>
      <w:ins w:id="7" w:author="NTT DOCOMO" w:date="2019-06-17T14:30:00Z">
        <w:r w:rsidR="0067658A">
          <w:rPr>
            <w:lang w:eastAsia="zh-CN"/>
          </w:rPr>
          <w:t xml:space="preserve">is up to operator deployment and </w:t>
        </w:r>
      </w:ins>
      <w:r>
        <w:rPr>
          <w:lang w:eastAsia="zh-CN"/>
        </w:rPr>
        <w:t xml:space="preserve">may be </w:t>
      </w:r>
      <w:ins w:id="8" w:author="NTT DOCOMO" w:date="2019-06-17T14:31:00Z">
        <w:r w:rsidR="00073413">
          <w:rPr>
            <w:lang w:eastAsia="zh-CN"/>
          </w:rPr>
          <w:t>configured to the SCP</w:t>
        </w:r>
      </w:ins>
      <w:del w:id="9" w:author="NTT DOCOMO" w:date="2019-06-17T14:31:00Z">
        <w:r w:rsidDel="00073413">
          <w:rPr>
            <w:lang w:eastAsia="zh-CN"/>
          </w:rPr>
          <w:delText>provided by the NF consumer as part of the discovery parameters, e.g. as a result of a NSSF query</w:delText>
        </w:r>
      </w:del>
      <w:r>
        <w:rPr>
          <w:lang w:eastAsia="zh-CN"/>
        </w:rPr>
        <w:t>. The SCP may use the information from a valid cached discovery result for subsequent selections (i.e. the SCP does not need to trigger a new NF discovery procedure to perform the selection).</w:t>
      </w:r>
    </w:p>
    <w:p w14:paraId="1C91F14E" w14:textId="4E9ED184" w:rsidR="00B970E6" w:rsidRDefault="00B970E6" w:rsidP="00B970E6">
      <w:pPr>
        <w:pStyle w:val="NO"/>
        <w:rPr>
          <w:lang w:eastAsia="zh-CN"/>
        </w:rPr>
      </w:pPr>
      <w:r>
        <w:rPr>
          <w:lang w:eastAsia="zh-CN"/>
        </w:rPr>
        <w:t>NOTE </w:t>
      </w:r>
      <w:del w:id="10" w:author="NTT DOCOMO" w:date="2019-06-17T14:31:00Z">
        <w:r w:rsidDel="005F462B">
          <w:rPr>
            <w:lang w:eastAsia="zh-CN"/>
          </w:rPr>
          <w:delText>2</w:delText>
        </w:r>
      </w:del>
      <w:ins w:id="11" w:author="NTT DOCOMO" w:date="2019-06-17T14:31:00Z">
        <w:r w:rsidR="005F462B">
          <w:rPr>
            <w:lang w:eastAsia="zh-CN"/>
          </w:rPr>
          <w:t>3</w:t>
        </w:r>
      </w:ins>
      <w:r>
        <w:rPr>
          <w:lang w:eastAsia="zh-CN"/>
        </w:rPr>
        <w:t>:</w:t>
      </w:r>
      <w:r>
        <w:rPr>
          <w:lang w:eastAsia="zh-CN"/>
        </w:rPr>
        <w:tab/>
        <w:t>In a given PLMN, Direct Communication, Indirect Communication, or both may apply.</w:t>
      </w:r>
    </w:p>
    <w:p w14:paraId="50F973AB" w14:textId="77777777" w:rsidR="00A90DD1" w:rsidRDefault="00A90DD1" w:rsidP="00351F67">
      <w:pPr>
        <w:pStyle w:val="Heading3"/>
        <w:rPr>
          <w:lang w:eastAsia="zh-CN"/>
        </w:rPr>
      </w:pPr>
    </w:p>
    <w:bookmarkEnd w:id="5"/>
    <w:p w14:paraId="4FC968B9" w14:textId="77777777" w:rsidR="009A39AE" w:rsidRDefault="009A39AE" w:rsidP="003F38A3">
      <w:pPr>
        <w:keepNext/>
      </w:pPr>
    </w:p>
    <w:p w14:paraId="4EFC558B" w14:textId="71632F5C" w:rsidR="00537FBA" w:rsidRDefault="00537FBA" w:rsidP="00537FBA">
      <w:pPr>
        <w:jc w:val="center"/>
        <w:rPr>
          <w:rFonts w:cs="Arial"/>
          <w:noProof/>
          <w:sz w:val="44"/>
          <w:szCs w:val="44"/>
        </w:rPr>
      </w:pPr>
      <w:r>
        <w:rPr>
          <w:rFonts w:cs="Arial"/>
          <w:noProof/>
          <w:sz w:val="44"/>
          <w:szCs w:val="44"/>
        </w:rPr>
        <w:t xml:space="preserve">*** </w:t>
      </w:r>
      <w:r w:rsidR="00EA3CCD">
        <w:rPr>
          <w:rFonts w:cs="Arial"/>
          <w:noProof/>
          <w:sz w:val="44"/>
          <w:szCs w:val="44"/>
        </w:rPr>
        <w:t>NEXT</w:t>
      </w:r>
      <w:r>
        <w:rPr>
          <w:rFonts w:cs="Arial"/>
          <w:noProof/>
          <w:sz w:val="44"/>
          <w:szCs w:val="44"/>
        </w:rPr>
        <w:t xml:space="preserve"> CHANGE </w:t>
      </w:r>
      <w:r w:rsidRPr="0037228B">
        <w:rPr>
          <w:rFonts w:cs="Arial"/>
          <w:noProof/>
          <w:sz w:val="44"/>
          <w:szCs w:val="44"/>
        </w:rPr>
        <w:t>***</w:t>
      </w:r>
    </w:p>
    <w:p w14:paraId="33DA3C22" w14:textId="5641BB91" w:rsidR="003B5C14" w:rsidRDefault="003B5C14" w:rsidP="003F38A3">
      <w:pPr>
        <w:rPr>
          <w:noProof/>
        </w:rPr>
      </w:pPr>
    </w:p>
    <w:p w14:paraId="3E1DA0AE" w14:textId="77777777" w:rsidR="000654FA" w:rsidRPr="009E0DE1" w:rsidRDefault="000654FA" w:rsidP="000654FA">
      <w:pPr>
        <w:pStyle w:val="Heading3"/>
      </w:pPr>
      <w:bookmarkStart w:id="12" w:name="_Toc11137266"/>
      <w:bookmarkStart w:id="13" w:name="_Toc5026538"/>
      <w:r w:rsidRPr="009E0DE1">
        <w:t>6.3.2</w:t>
      </w:r>
      <w:r w:rsidRPr="009E0DE1">
        <w:tab/>
        <w:t>SMF discovery and selection</w:t>
      </w:r>
      <w:bookmarkEnd w:id="12"/>
    </w:p>
    <w:p w14:paraId="11AA0363" w14:textId="77777777" w:rsidR="000654FA" w:rsidRPr="009E0DE1" w:rsidRDefault="000654FA" w:rsidP="000654FA">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4250AE14" w14:textId="77777777" w:rsidR="000654FA" w:rsidRDefault="000654FA" w:rsidP="000654FA">
      <w:r>
        <w:t>The SMF discovery and selection functionality follows the principles stated in clause 6.3.1.</w:t>
      </w:r>
    </w:p>
    <w:p w14:paraId="2C330930" w14:textId="77777777" w:rsidR="000654FA" w:rsidRPr="009E0DE1" w:rsidRDefault="000654FA" w:rsidP="000654FA">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3CF43AB3" w14:textId="77777777" w:rsidR="000654FA" w:rsidRPr="009E0DE1" w:rsidRDefault="000654FA" w:rsidP="000654FA">
      <w:pPr>
        <w:pStyle w:val="NO"/>
      </w:pPr>
      <w:r w:rsidRPr="009E0DE1">
        <w:t>NOTE 1:</w:t>
      </w:r>
      <w:r w:rsidRPr="009E0DE1">
        <w:tab/>
        <w:t>Protocol aspects of the access to NRF are specified in TS</w:t>
      </w:r>
      <w:r>
        <w:t> </w:t>
      </w:r>
      <w:r w:rsidRPr="009E0DE1">
        <w:t>29.510</w:t>
      </w:r>
      <w:r>
        <w:t> </w:t>
      </w:r>
      <w:r w:rsidRPr="009E0DE1">
        <w:t>[58].</w:t>
      </w:r>
    </w:p>
    <w:p w14:paraId="007CAAB7" w14:textId="77777777" w:rsidR="000654FA" w:rsidRPr="009E0DE1" w:rsidRDefault="000654FA" w:rsidP="000654FA">
      <w:r w:rsidRPr="009E0DE1">
        <w:t>The SMF selection function</w:t>
      </w:r>
      <w:r>
        <w:t>ality</w:t>
      </w:r>
      <w:r w:rsidRPr="009E0DE1">
        <w:t xml:space="preserve"> is applicable to both 3GPP access and non-3GPP access.</w:t>
      </w:r>
    </w:p>
    <w:p w14:paraId="49ADDF1C" w14:textId="77777777" w:rsidR="000654FA" w:rsidRPr="009E0DE1" w:rsidRDefault="000654FA" w:rsidP="000654FA">
      <w:r w:rsidRPr="009E0DE1">
        <w:t>The SMF selection for Emergency services is described in clause 5.16.4.5.</w:t>
      </w:r>
    </w:p>
    <w:p w14:paraId="2E550A98" w14:textId="77777777" w:rsidR="000654FA" w:rsidRPr="009E0DE1" w:rsidRDefault="000654FA" w:rsidP="000654FA">
      <w:r w:rsidRPr="009E0DE1">
        <w:t>The following factors may be considered during the SMF selection:</w:t>
      </w:r>
    </w:p>
    <w:p w14:paraId="0F842ADC" w14:textId="77777777" w:rsidR="000654FA" w:rsidRPr="009E0DE1" w:rsidRDefault="000654FA" w:rsidP="000654FA">
      <w:pPr>
        <w:pStyle w:val="B1"/>
      </w:pPr>
      <w:r>
        <w:t>a)</w:t>
      </w:r>
      <w:r w:rsidRPr="009E0DE1">
        <w:tab/>
        <w:t>Selected Data Network Name (DNN).</w:t>
      </w:r>
    </w:p>
    <w:p w14:paraId="5C6CF1E4" w14:textId="77777777" w:rsidR="000654FA" w:rsidRPr="000654FA" w:rsidRDefault="000654FA" w:rsidP="000654FA">
      <w:pPr>
        <w:pStyle w:val="B1"/>
        <w:rPr>
          <w:lang w:val="fi-FI"/>
        </w:rPr>
      </w:pPr>
      <w:r w:rsidRPr="000654FA">
        <w:rPr>
          <w:lang w:val="fi-FI"/>
        </w:rPr>
        <w:t>b)</w:t>
      </w:r>
      <w:r w:rsidRPr="000654FA">
        <w:rPr>
          <w:lang w:val="fi-FI"/>
        </w:rPr>
        <w:tab/>
        <w:t>S-NSSAI.</w:t>
      </w:r>
    </w:p>
    <w:p w14:paraId="5A88ABF7" w14:textId="77777777" w:rsidR="000654FA" w:rsidRPr="000654FA" w:rsidRDefault="000654FA" w:rsidP="000654FA">
      <w:pPr>
        <w:pStyle w:val="B1"/>
        <w:rPr>
          <w:lang w:val="fi-FI"/>
        </w:rPr>
      </w:pPr>
      <w:r w:rsidRPr="000654FA">
        <w:rPr>
          <w:lang w:val="fi-FI"/>
        </w:rPr>
        <w:t>c)</w:t>
      </w:r>
      <w:r w:rsidRPr="000654FA">
        <w:rPr>
          <w:lang w:val="fi-FI"/>
        </w:rPr>
        <w:tab/>
        <w:t>NSI-ID.</w:t>
      </w:r>
    </w:p>
    <w:p w14:paraId="483A1166" w14:textId="77777777" w:rsidR="000654FA" w:rsidRPr="009E0DE1" w:rsidRDefault="000654FA" w:rsidP="000654FA">
      <w:pPr>
        <w:pStyle w:val="NO"/>
      </w:pPr>
      <w:r w:rsidRPr="009E0DE1">
        <w:t>NOTE 2:</w:t>
      </w:r>
      <w:r w:rsidRPr="009E0DE1">
        <w:tab/>
        <w:t>The use of NSI -ID in the network is optional and depends on the deployment choices of the operator. If used, the NSI ID is associated with S-NSSAI.</w:t>
      </w:r>
    </w:p>
    <w:p w14:paraId="76BA5AC1" w14:textId="77777777" w:rsidR="000654FA" w:rsidRDefault="000654FA" w:rsidP="000654FA">
      <w:pPr>
        <w:pStyle w:val="B1"/>
      </w:pPr>
      <w:r>
        <w:t>d)</w:t>
      </w:r>
      <w:r>
        <w:tab/>
        <w:t>Access technology being used by the UE.</w:t>
      </w:r>
    </w:p>
    <w:p w14:paraId="6638A31C" w14:textId="77777777" w:rsidR="000654FA" w:rsidRDefault="000654FA" w:rsidP="000654FA">
      <w:pPr>
        <w:pStyle w:val="B1"/>
      </w:pPr>
      <w:r>
        <w:t>e)</w:t>
      </w:r>
      <w:r>
        <w:tab/>
        <w:t xml:space="preserve">Support for Control Plane </w:t>
      </w:r>
      <w:proofErr w:type="spellStart"/>
      <w:r>
        <w:t>CIoT</w:t>
      </w:r>
      <w:proofErr w:type="spellEnd"/>
      <w:r>
        <w:t xml:space="preserve"> 5GS Optimisation.</w:t>
      </w:r>
    </w:p>
    <w:p w14:paraId="25D652E6" w14:textId="77777777" w:rsidR="000654FA" w:rsidRPr="009E0DE1" w:rsidRDefault="000654FA" w:rsidP="000654FA">
      <w:pPr>
        <w:pStyle w:val="B1"/>
      </w:pPr>
      <w:r>
        <w:t>f)</w:t>
      </w:r>
      <w:r w:rsidRPr="009E0DE1">
        <w:tab/>
        <w:t>Subscription information from UDM, e.g.</w:t>
      </w:r>
    </w:p>
    <w:p w14:paraId="2A370059" w14:textId="77777777" w:rsidR="000654FA" w:rsidRPr="009E0DE1" w:rsidRDefault="000654FA" w:rsidP="000654FA">
      <w:pPr>
        <w:pStyle w:val="B2"/>
      </w:pPr>
      <w:r w:rsidRPr="009E0DE1">
        <w:lastRenderedPageBreak/>
        <w:t>-</w:t>
      </w:r>
      <w:r w:rsidRPr="009E0DE1">
        <w:tab/>
        <w:t>per DNN: whether LBO roaming is allowed.</w:t>
      </w:r>
    </w:p>
    <w:p w14:paraId="1B15120D" w14:textId="77777777" w:rsidR="000654FA" w:rsidRPr="009E0DE1" w:rsidRDefault="000654FA" w:rsidP="000654FA">
      <w:pPr>
        <w:pStyle w:val="B2"/>
      </w:pPr>
      <w:r w:rsidRPr="009E0DE1">
        <w:t>-</w:t>
      </w:r>
      <w:r w:rsidRPr="009E0DE1">
        <w:tab/>
        <w:t>per S-NSSAI: the subscribed DNN(s).</w:t>
      </w:r>
    </w:p>
    <w:p w14:paraId="12624DA6" w14:textId="77777777" w:rsidR="000654FA" w:rsidRPr="009E0DE1" w:rsidRDefault="000654FA" w:rsidP="000654FA">
      <w:pPr>
        <w:pStyle w:val="B2"/>
      </w:pPr>
      <w:r w:rsidRPr="009E0DE1">
        <w:t>-</w:t>
      </w:r>
      <w:r w:rsidRPr="009E0DE1">
        <w:tab/>
        <w:t>per (S-NSSAI, subscribed DNN): whether LBO roaming is allowed.</w:t>
      </w:r>
    </w:p>
    <w:p w14:paraId="6049935F" w14:textId="77777777" w:rsidR="000654FA" w:rsidRPr="009E0DE1" w:rsidRDefault="000654FA" w:rsidP="000654FA">
      <w:pPr>
        <w:pStyle w:val="B2"/>
      </w:pPr>
      <w:r>
        <w:t>-</w:t>
      </w:r>
      <w:r w:rsidRPr="009E0DE1">
        <w:tab/>
        <w:t>per (S-NSSAI, subscribed DNN): whether EPC interworking is supported.</w:t>
      </w:r>
    </w:p>
    <w:p w14:paraId="01A79AF4" w14:textId="77777777" w:rsidR="000654FA" w:rsidRDefault="000654FA" w:rsidP="000654FA">
      <w:pPr>
        <w:pStyle w:val="B1"/>
      </w:pPr>
      <w:r>
        <w:t>g)</w:t>
      </w:r>
      <w:r>
        <w:tab/>
        <w:t>Void.</w:t>
      </w:r>
    </w:p>
    <w:p w14:paraId="15F02449" w14:textId="77777777" w:rsidR="000654FA" w:rsidRPr="009E0DE1" w:rsidRDefault="000654FA" w:rsidP="000654FA">
      <w:pPr>
        <w:pStyle w:val="B1"/>
      </w:pPr>
      <w:r>
        <w:t>h)</w:t>
      </w:r>
      <w:r w:rsidRPr="009E0DE1">
        <w:tab/>
        <w:t>Local operator policies.</w:t>
      </w:r>
    </w:p>
    <w:p w14:paraId="38ACCD5A" w14:textId="77777777" w:rsidR="000654FA" w:rsidRDefault="000654FA" w:rsidP="000654FA">
      <w:pPr>
        <w:pStyle w:val="NO"/>
      </w:pPr>
      <w:r>
        <w:t>NOTE 3:</w:t>
      </w:r>
      <w:r>
        <w:tab/>
        <w:t xml:space="preserve">These policies can </w:t>
      </w:r>
      <w:proofErr w:type="gramStart"/>
      <w:r>
        <w:t>take into account</w:t>
      </w:r>
      <w:proofErr w:type="gramEnd"/>
      <w:r>
        <w:t xml:space="preserve"> whether the SMF to be selected is an I-SMF or a V-SMF or a SMF.</w:t>
      </w:r>
    </w:p>
    <w:p w14:paraId="584EC9F3" w14:textId="77777777" w:rsidR="000654FA" w:rsidRPr="009E0DE1" w:rsidRDefault="000654FA" w:rsidP="000654FA">
      <w:pPr>
        <w:pStyle w:val="B1"/>
      </w:pPr>
      <w:proofErr w:type="spellStart"/>
      <w:r>
        <w:t>i</w:t>
      </w:r>
      <w:proofErr w:type="spellEnd"/>
      <w:r>
        <w:t>)</w:t>
      </w:r>
      <w:r w:rsidRPr="009E0DE1">
        <w:tab/>
        <w:t>Load conditions of the candidate SMFs.</w:t>
      </w:r>
    </w:p>
    <w:p w14:paraId="61A6661D" w14:textId="77777777" w:rsidR="000654FA" w:rsidRDefault="000654FA" w:rsidP="000654FA">
      <w:pPr>
        <w:pStyle w:val="B1"/>
      </w:pPr>
      <w:r>
        <w:t>j)</w:t>
      </w:r>
      <w:r>
        <w:tab/>
        <w:t>Analytics (i.e. statistics or predictions) for candidate SMFs' load as received from NWDAF (see TS 23.288 [86]), if NWDAF is deployed.</w:t>
      </w:r>
    </w:p>
    <w:p w14:paraId="47A84385" w14:textId="77777777" w:rsidR="000654FA" w:rsidRDefault="000654FA" w:rsidP="000654FA">
      <w:pPr>
        <w:pStyle w:val="B1"/>
      </w:pPr>
      <w:r>
        <w:t>k)</w:t>
      </w:r>
      <w:r>
        <w:tab/>
        <w:t>UE location (i.e. TA).</w:t>
      </w:r>
    </w:p>
    <w:p w14:paraId="1D332F1E" w14:textId="77777777" w:rsidR="000654FA" w:rsidRDefault="000654FA" w:rsidP="000654FA">
      <w:pPr>
        <w:pStyle w:val="B1"/>
      </w:pPr>
      <w:r>
        <w:t>l)</w:t>
      </w:r>
      <w:r>
        <w:tab/>
        <w:t>Service Area of the candidate SMFs.</w:t>
      </w:r>
    </w:p>
    <w:p w14:paraId="4FA357A8" w14:textId="77777777" w:rsidR="000654FA" w:rsidRDefault="000654FA" w:rsidP="000654FA">
      <w:pPr>
        <w:pStyle w:val="B1"/>
      </w:pPr>
      <w:r>
        <w:t>m)</w:t>
      </w:r>
      <w:r>
        <w:tab/>
        <w:t>Capability of the SMF to support a MA PDU Session.</w:t>
      </w:r>
    </w:p>
    <w:p w14:paraId="4866A5FE" w14:textId="77777777" w:rsidR="000654FA" w:rsidRDefault="000654FA" w:rsidP="000654FA">
      <w:r>
        <w:t>In the case of delegated discovery, the AMF, shall send all the available factors a)-d) to the SCP and shall also indicate if interworking with EPS is required and if the PDU session shall be home routed.</w:t>
      </w:r>
    </w:p>
    <w:p w14:paraId="24FAD293" w14:textId="144A7B2A" w:rsidR="000654FA" w:rsidDel="006C73B2" w:rsidRDefault="000654FA" w:rsidP="000654FA">
      <w:pPr>
        <w:rPr>
          <w:del w:id="14" w:author="NTT DOCOMO" w:date="2019-06-17T14:34:00Z"/>
        </w:rPr>
      </w:pPr>
      <w:del w:id="15" w:author="NTT DOCOMO" w:date="2019-06-17T14:34:00Z">
        <w:r w:rsidDel="006C73B2">
          <w:delText>In addition, the AMF may indicate to the SCP which NRF to use (in case of NRF dedicated to the target slice).</w:delText>
        </w:r>
      </w:del>
    </w:p>
    <w:p w14:paraId="456D07F3" w14:textId="7534BE23" w:rsidR="000654FA" w:rsidDel="006C73B2" w:rsidRDefault="000654FA" w:rsidP="000654FA">
      <w:pPr>
        <w:pStyle w:val="EditorsNote"/>
        <w:rPr>
          <w:del w:id="16" w:author="NTT DOCOMO" w:date="2019-06-17T14:34:00Z"/>
        </w:rPr>
      </w:pPr>
      <w:del w:id="17" w:author="NTT DOCOMO" w:date="2019-06-17T14:34:00Z">
        <w:r w:rsidDel="006C73B2">
          <w:delText>Editor's note:</w:delText>
        </w:r>
        <w:r w:rsidDel="006C73B2">
          <w:tab/>
          <w:delText>It is FFS how to capture that required discovery and selection information should be conveyed to the SCP with as minimal impact on the end-to-end signalling performance latency between AMF and SMF.</w:delText>
        </w:r>
      </w:del>
    </w:p>
    <w:p w14:paraId="02D6D81D" w14:textId="77777777" w:rsidR="000654FA" w:rsidRPr="009E0DE1" w:rsidRDefault="000654FA" w:rsidP="000654FA">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072D740E" w14:textId="77777777" w:rsidR="000654FA" w:rsidRPr="009E0DE1" w:rsidRDefault="000654FA" w:rsidP="000654FA">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75C9F44F" w14:textId="77777777" w:rsidR="000654FA" w:rsidRPr="009E0DE1" w:rsidRDefault="000654FA" w:rsidP="000654FA">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5FAE6683" w14:textId="77777777" w:rsidR="000654FA" w:rsidRDefault="000654FA" w:rsidP="000654FA">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409F88D4" w14:textId="77777777" w:rsidR="000654FA" w:rsidRDefault="000654FA" w:rsidP="000654FA">
      <w:pPr>
        <w:pStyle w:val="B1"/>
      </w:pPr>
      <w:r>
        <w:t>-</w:t>
      </w:r>
      <w:r>
        <w:tab/>
        <w:t xml:space="preserve">If the AMF does discovery, </w:t>
      </w:r>
      <w:r w:rsidRPr="009E0DE1">
        <w:t>the SMF selection function</w:t>
      </w:r>
      <w:r>
        <w:t>ality in AMF</w:t>
      </w:r>
      <w:r w:rsidRPr="009E0DE1">
        <w:t xml:space="preserve"> selects an SMF from the visited PLMN.</w:t>
      </w:r>
    </w:p>
    <w:p w14:paraId="435113AB" w14:textId="77777777" w:rsidR="000654FA" w:rsidRDefault="000654FA" w:rsidP="000654FA">
      <w:pPr>
        <w:pStyle w:val="B1"/>
      </w:pPr>
      <w:r>
        <w:t>-</w:t>
      </w:r>
      <w:r>
        <w:tab/>
        <w:t>If delegated discovery is used, the AMF indicate to the SCP that home routing is not needed, the delegated discovery and selection functionality in SCP shall discover and select an SMF from the visited PLMN.</w:t>
      </w:r>
    </w:p>
    <w:p w14:paraId="186C5B1E" w14:textId="77777777" w:rsidR="000654FA" w:rsidRDefault="000654FA" w:rsidP="000654FA">
      <w:r w:rsidRPr="009E0DE1">
        <w:t xml:space="preserve">If an SMF in VPLMN cannot be derived for the DNN and S-NSSAI, or if the subscription does not allow for handling the PDU Session in visited PLMN using LBO, then </w:t>
      </w:r>
      <w:r>
        <w:t>the following applies:</w:t>
      </w:r>
    </w:p>
    <w:p w14:paraId="0FF05921" w14:textId="77777777" w:rsidR="000654FA" w:rsidRPr="009E0DE1" w:rsidRDefault="000654FA" w:rsidP="000654FA">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1298088E" w14:textId="77777777" w:rsidR="000654FA" w:rsidRDefault="000654FA" w:rsidP="000654FA">
      <w:pPr>
        <w:pStyle w:val="EditorsNote"/>
      </w:pPr>
      <w:r>
        <w:t>Editor's note:</w:t>
      </w:r>
      <w:r>
        <w:tab/>
        <w:t xml:space="preserve">It is FFS how the SCP handles the selection of the </w:t>
      </w:r>
      <w:proofErr w:type="spellStart"/>
      <w:r>
        <w:t>vSMF</w:t>
      </w:r>
      <w:proofErr w:type="spellEnd"/>
      <w:r>
        <w:t xml:space="preserve"> and </w:t>
      </w:r>
      <w:proofErr w:type="spellStart"/>
      <w:r>
        <w:t>hSMF</w:t>
      </w:r>
      <w:proofErr w:type="spellEnd"/>
      <w:r>
        <w:t xml:space="preserve"> in the HR roaming case and it is also FFS how the </w:t>
      </w:r>
      <w:proofErr w:type="spellStart"/>
      <w:r>
        <w:t>vSMF</w:t>
      </w:r>
      <w:proofErr w:type="spellEnd"/>
      <w:r>
        <w:t xml:space="preserve"> is informed of the selected </w:t>
      </w:r>
      <w:proofErr w:type="spellStart"/>
      <w:r>
        <w:t>hSMF</w:t>
      </w:r>
      <w:proofErr w:type="spellEnd"/>
      <w:r>
        <w:t xml:space="preserve"> in the case of delegated discovery and HR case.</w:t>
      </w:r>
    </w:p>
    <w:p w14:paraId="6D8CE096" w14:textId="77777777" w:rsidR="000654FA" w:rsidRPr="009E0DE1" w:rsidRDefault="000654FA" w:rsidP="000654FA">
      <w:r w:rsidRPr="009E0DE1">
        <w:lastRenderedPageBreak/>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090D2C0" w14:textId="77777777" w:rsidR="000654FA" w:rsidRDefault="000654FA" w:rsidP="000654FA">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5EF1FE1E" w14:textId="77777777" w:rsidR="000654FA" w:rsidRDefault="000654FA" w:rsidP="000654FA">
      <w:r>
        <w:t>Additional details of AMF selection of an I-SMF are described in the clause 5.34.</w:t>
      </w:r>
    </w:p>
    <w:p w14:paraId="04AEB419" w14:textId="77777777" w:rsidR="000654FA" w:rsidRDefault="000654FA" w:rsidP="000654FA">
      <w:r>
        <w:t>In the case of home routed scenario, the AMF selects a new V-SMF if it determines that the current V-SMF cannot serve the UE location. The selection/relocation is same as an I-SMF selection/relocation as described in the clause 5.34.</w:t>
      </w:r>
    </w:p>
    <w:bookmarkEnd w:id="13"/>
    <w:p w14:paraId="3966CF4D" w14:textId="77777777" w:rsidR="00EA3CCD" w:rsidRDefault="00EA3CCD" w:rsidP="003F38A3">
      <w:pPr>
        <w:rPr>
          <w:noProof/>
        </w:rPr>
      </w:pPr>
    </w:p>
    <w:p w14:paraId="3AC25361" w14:textId="77777777" w:rsidR="00463A33" w:rsidRDefault="00463A33" w:rsidP="00463A33">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E61F104" w14:textId="77777777" w:rsidR="00036068" w:rsidRDefault="00036068" w:rsidP="00EA3CCD">
      <w:pPr>
        <w:pStyle w:val="Heading3"/>
      </w:pPr>
      <w:bookmarkStart w:id="18" w:name="_Toc5026544"/>
    </w:p>
    <w:p w14:paraId="7C0C9DB4" w14:textId="77777777" w:rsidR="00574419" w:rsidRPr="009E0DE1" w:rsidRDefault="00574419" w:rsidP="00574419">
      <w:pPr>
        <w:pStyle w:val="Heading3"/>
      </w:pPr>
      <w:bookmarkStart w:id="19" w:name="_Toc11137272"/>
      <w:r w:rsidRPr="00182DED">
        <w:t>6</w:t>
      </w:r>
      <w:r w:rsidRPr="009E0DE1">
        <w:t>.3.5</w:t>
      </w:r>
      <w:r w:rsidRPr="009E0DE1">
        <w:tab/>
        <w:t>AMF discovery and selection</w:t>
      </w:r>
      <w:bookmarkEnd w:id="19"/>
    </w:p>
    <w:p w14:paraId="0B0AF662" w14:textId="77777777" w:rsidR="00574419" w:rsidRDefault="00574419" w:rsidP="00574419">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3E9AC7F9" w14:textId="77777777" w:rsidR="00574419" w:rsidRPr="009E0DE1" w:rsidRDefault="00574419" w:rsidP="00574419">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52F6620A" w14:textId="77777777" w:rsidR="00574419" w:rsidRPr="009E0DE1" w:rsidRDefault="00574419" w:rsidP="00574419">
      <w:r w:rsidRPr="009E0DE1">
        <w:t>5G-AN selects an AMF Set and an AMF from the AMF Set under the following circumstances:</w:t>
      </w:r>
    </w:p>
    <w:p w14:paraId="511BF784" w14:textId="77777777" w:rsidR="00574419" w:rsidRPr="009E0DE1" w:rsidRDefault="00574419" w:rsidP="00574419">
      <w:pPr>
        <w:pStyle w:val="B1"/>
      </w:pPr>
      <w:r w:rsidRPr="009E0DE1">
        <w:t>1)</w:t>
      </w:r>
      <w:r w:rsidRPr="009E0DE1">
        <w:tab/>
        <w:t>When the UE provides no 5G-S-TMSI nor the GUAMI</w:t>
      </w:r>
      <w:r w:rsidRPr="009E0DE1" w:rsidDel="007E2E77">
        <w:t xml:space="preserve"> </w:t>
      </w:r>
      <w:r w:rsidRPr="009E0DE1">
        <w:t>to the 5G-AN.</w:t>
      </w:r>
    </w:p>
    <w:p w14:paraId="38F373A5" w14:textId="77777777" w:rsidR="00574419" w:rsidRPr="009E0DE1" w:rsidRDefault="00574419" w:rsidP="00574419">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 xml:space="preserve">is not </w:t>
      </w:r>
      <w:proofErr w:type="gramStart"/>
      <w:r w:rsidRPr="009E0DE1">
        <w:t>sufficient</w:t>
      </w:r>
      <w:proofErr w:type="gramEnd"/>
      <w:r w:rsidRPr="009E0DE1">
        <w:t xml:space="preserve"> and/or not usable (e.g. UE provides GUAMI with an AMF region ID from a different region).</w:t>
      </w:r>
    </w:p>
    <w:p w14:paraId="6EA861F9" w14:textId="77777777" w:rsidR="00574419" w:rsidRPr="009E0DE1" w:rsidRDefault="00574419" w:rsidP="00574419">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4CC36FEA" w14:textId="77777777" w:rsidR="00574419" w:rsidRPr="009E0DE1" w:rsidRDefault="00574419" w:rsidP="00574419">
      <w:r>
        <w:t xml:space="preserve">In the case of NF Service </w:t>
      </w:r>
      <w:proofErr w:type="spellStart"/>
      <w:r>
        <w:t>Consumenr</w:t>
      </w:r>
      <w:proofErr w:type="spellEnd"/>
      <w:r>
        <w:t xml:space="preserve"> based discovery and selection, the </w:t>
      </w:r>
      <w:r w:rsidRPr="009E0DE1">
        <w:t>CP NF selects an AMF from the AMF Set under the following circumstances:</w:t>
      </w:r>
    </w:p>
    <w:p w14:paraId="00A93190" w14:textId="77777777" w:rsidR="00574419" w:rsidRDefault="00574419" w:rsidP="00574419">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5DF14B6" w14:textId="77777777" w:rsidR="00574419" w:rsidRPr="009E0DE1" w:rsidRDefault="00574419" w:rsidP="00574419">
      <w:pPr>
        <w:pStyle w:val="B1"/>
      </w:pPr>
      <w:r>
        <w:t>-</w:t>
      </w:r>
      <w:r>
        <w:tab/>
      </w:r>
      <w:r w:rsidRPr="009E0DE1">
        <w:t>CP NF has detected that the AMF has failed</w:t>
      </w:r>
      <w:r>
        <w:t>;</w:t>
      </w:r>
      <w:r w:rsidRPr="009E0DE1">
        <w:rPr>
          <w:lang w:eastAsia="zh-CN"/>
        </w:rPr>
        <w:t xml:space="preserve"> </w:t>
      </w:r>
      <w:r w:rsidRPr="009E0DE1">
        <w:t>and/or</w:t>
      </w:r>
    </w:p>
    <w:p w14:paraId="0A2A7B30" w14:textId="77777777" w:rsidR="00574419" w:rsidRDefault="00574419" w:rsidP="00574419">
      <w:pPr>
        <w:pStyle w:val="B1"/>
      </w:pPr>
      <w:r>
        <w:t>-</w:t>
      </w:r>
      <w:r>
        <w:tab/>
        <w:t>When the selected AMF does not support the UE's Preferred Network Behaviour.</w:t>
      </w:r>
    </w:p>
    <w:p w14:paraId="1AC4A334" w14:textId="59075B27" w:rsidR="00574419" w:rsidDel="00265453" w:rsidRDefault="00574419" w:rsidP="00574419">
      <w:pPr>
        <w:rPr>
          <w:del w:id="20" w:author="NTT DOCOMO" w:date="2019-06-17T14:35:00Z"/>
        </w:rPr>
      </w:pPr>
      <w:del w:id="21" w:author="NTT DOCOMO" w:date="2019-06-17T14:35:00Z">
        <w:r w:rsidDel="00265453">
          <w:delText>In the case of delegated discovery and associated selection, the SCP selects an AMF from the corresponding AMF Set under the following circumstances:</w:delText>
        </w:r>
      </w:del>
    </w:p>
    <w:p w14:paraId="04B5AF4D" w14:textId="68DC6C32" w:rsidR="00574419" w:rsidDel="00265453" w:rsidRDefault="00574419" w:rsidP="00574419">
      <w:pPr>
        <w:pStyle w:val="B1"/>
        <w:rPr>
          <w:del w:id="22" w:author="NTT DOCOMO" w:date="2019-06-17T14:35:00Z"/>
        </w:rPr>
      </w:pPr>
      <w:del w:id="23" w:author="NTT DOCOMO" w:date="2019-06-17T14:35:00Z">
        <w:r w:rsidDel="00265453">
          <w:delText>-</w:delText>
        </w:r>
        <w:r w:rsidDel="00265453">
          <w:tab/>
          <w:delText>The SCP gets an indication "select new AMF within SET" from the CP NF; and/or</w:delText>
        </w:r>
      </w:del>
    </w:p>
    <w:p w14:paraId="4912D34C" w14:textId="1C44F0EA" w:rsidR="00574419" w:rsidDel="00265453" w:rsidRDefault="00574419" w:rsidP="00574419">
      <w:pPr>
        <w:pStyle w:val="B1"/>
        <w:rPr>
          <w:del w:id="24" w:author="NTT DOCOMO" w:date="2019-06-17T14:35:00Z"/>
        </w:rPr>
      </w:pPr>
      <w:del w:id="25" w:author="NTT DOCOMO" w:date="2019-06-17T14:35:00Z">
        <w:r w:rsidDel="00265453">
          <w:delText>-</w:delText>
        </w:r>
        <w:r w:rsidDel="00265453">
          <w:tab/>
          <w:delText>SCP has detected that the AMF has failed.</w:delText>
        </w:r>
      </w:del>
    </w:p>
    <w:p w14:paraId="7240D888" w14:textId="77777777" w:rsidR="00574419" w:rsidRPr="009E0DE1" w:rsidRDefault="00574419" w:rsidP="00574419">
      <w:r w:rsidRPr="009E0DE1">
        <w:t>The AMF selection functionality in the 5G-AN may consider the following factors for selecting the AMF Set:</w:t>
      </w:r>
    </w:p>
    <w:p w14:paraId="3CBFD603" w14:textId="77777777" w:rsidR="00574419" w:rsidRPr="009E0DE1" w:rsidRDefault="00574419" w:rsidP="00574419">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26820DA1" w14:textId="77777777" w:rsidR="00574419" w:rsidRPr="009E0DE1" w:rsidRDefault="00574419" w:rsidP="00574419">
      <w:pPr>
        <w:pStyle w:val="B1"/>
      </w:pPr>
      <w:r w:rsidRPr="009E0DE1">
        <w:t>-</w:t>
      </w:r>
      <w:r w:rsidRPr="009E0DE1">
        <w:tab/>
        <w:t>Requested NSSAI.</w:t>
      </w:r>
    </w:p>
    <w:p w14:paraId="6651997A" w14:textId="77777777" w:rsidR="00574419" w:rsidRPr="009E0DE1" w:rsidRDefault="00574419" w:rsidP="00574419">
      <w:pPr>
        <w:pStyle w:val="B1"/>
      </w:pPr>
      <w:r w:rsidRPr="009E0DE1">
        <w:t>-</w:t>
      </w:r>
      <w:r w:rsidRPr="009E0DE1">
        <w:tab/>
        <w:t>Local operator policies.</w:t>
      </w:r>
    </w:p>
    <w:p w14:paraId="6379BBCE" w14:textId="77777777" w:rsidR="00574419" w:rsidRDefault="00574419" w:rsidP="00574419">
      <w:pPr>
        <w:pStyle w:val="B1"/>
      </w:pPr>
      <w:r>
        <w:t>-</w:t>
      </w:r>
      <w:r>
        <w:tab/>
        <w:t xml:space="preserve">5G </w:t>
      </w:r>
      <w:proofErr w:type="spellStart"/>
      <w:r>
        <w:t>CIoT</w:t>
      </w:r>
      <w:proofErr w:type="spellEnd"/>
      <w:r>
        <w:t xml:space="preserve"> features indicated in RRC signalling by the UE.</w:t>
      </w:r>
    </w:p>
    <w:p w14:paraId="5026A98C" w14:textId="77777777" w:rsidR="00574419" w:rsidRPr="009E0DE1" w:rsidRDefault="00574419" w:rsidP="00574419">
      <w:r w:rsidRPr="009E0DE1">
        <w:lastRenderedPageBreak/>
        <w:t>AMF selection functionality in the 5G-AN or CP NFs</w:t>
      </w:r>
      <w:r>
        <w:t xml:space="preserve"> or SCP</w:t>
      </w:r>
      <w:r w:rsidRPr="009E0DE1">
        <w:t xml:space="preserve"> considers the following factors for selecting an AMF from AMF Set:</w:t>
      </w:r>
    </w:p>
    <w:p w14:paraId="76434649" w14:textId="77777777" w:rsidR="00574419" w:rsidRPr="009E0DE1" w:rsidRDefault="00574419" w:rsidP="00574419">
      <w:pPr>
        <w:pStyle w:val="B1"/>
      </w:pPr>
      <w:r w:rsidRPr="009E0DE1">
        <w:t>-</w:t>
      </w:r>
      <w:r w:rsidRPr="009E0DE1">
        <w:tab/>
        <w:t>Availability of candidate AMF</w:t>
      </w:r>
      <w:r>
        <w:t>(</w:t>
      </w:r>
      <w:r w:rsidRPr="009E0DE1">
        <w:t>s</w:t>
      </w:r>
      <w:r>
        <w:t>)</w:t>
      </w:r>
      <w:r w:rsidRPr="009E0DE1">
        <w:t>.</w:t>
      </w:r>
    </w:p>
    <w:p w14:paraId="0DEC43FA" w14:textId="77777777" w:rsidR="00574419" w:rsidRPr="009E0DE1" w:rsidRDefault="00574419" w:rsidP="00574419">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3BF87F33" w14:textId="77777777" w:rsidR="00574419" w:rsidRDefault="00574419" w:rsidP="00574419">
      <w:pPr>
        <w:pStyle w:val="B1"/>
      </w:pPr>
      <w:r>
        <w:t>-</w:t>
      </w:r>
      <w:r>
        <w:tab/>
        <w:t xml:space="preserve">In 5G-AN, 5G </w:t>
      </w:r>
      <w:proofErr w:type="spellStart"/>
      <w:r>
        <w:t>CIoT</w:t>
      </w:r>
      <w:proofErr w:type="spellEnd"/>
      <w:r>
        <w:t xml:space="preserve"> features indicated in RRC signalling by the UE.</w:t>
      </w:r>
    </w:p>
    <w:p w14:paraId="473495E7" w14:textId="77777777" w:rsidR="00574419" w:rsidRPr="009E0DE1" w:rsidRDefault="00574419" w:rsidP="00574419">
      <w:r w:rsidRPr="009E0DE1">
        <w:t>When the UE accesses the 5G-AN with a 5G-S-TMSI or GUAMI that identifies more than one AMF (as configured during N2 setup procedure), the 5G-AN selects the AMF considering the weight factors.</w:t>
      </w:r>
    </w:p>
    <w:p w14:paraId="4767989B" w14:textId="77777777" w:rsidR="00574419" w:rsidRPr="009E0DE1" w:rsidRDefault="00574419" w:rsidP="00574419">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6C565C68" w14:textId="77777777" w:rsidR="00574419" w:rsidRDefault="00574419" w:rsidP="00574419">
      <w:r>
        <w:t>The discovery and selection of AMF in the CP NFs or SCP follows the principle in clause 6.3.1</w:t>
      </w:r>
    </w:p>
    <w:p w14:paraId="4823E36A" w14:textId="77777777" w:rsidR="00574419" w:rsidRPr="009E0DE1" w:rsidRDefault="00574419" w:rsidP="00574419">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23D82710" w14:textId="77777777" w:rsidR="00574419" w:rsidRDefault="00574419" w:rsidP="00574419">
      <w:r>
        <w:t>When NF Service Consumer performs discovery and selection the following applies:</w:t>
      </w:r>
    </w:p>
    <w:p w14:paraId="365F4437" w14:textId="77777777" w:rsidR="00574419" w:rsidRPr="009E0DE1" w:rsidRDefault="00574419" w:rsidP="00574419">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7FC8BCAE" w14:textId="77777777" w:rsidR="00574419" w:rsidRPr="009E0DE1" w:rsidRDefault="00574419" w:rsidP="00574419">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52FB6315" w14:textId="77777777" w:rsidR="00574419" w:rsidRPr="009E0DE1" w:rsidRDefault="00574419" w:rsidP="00574419">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111510D9" w14:textId="77777777" w:rsidR="00574419" w:rsidRPr="009E0DE1" w:rsidRDefault="00574419" w:rsidP="00574419">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7033FDBE" w14:textId="77777777" w:rsidR="00574419" w:rsidRDefault="00574419" w:rsidP="00574419">
      <w:pPr>
        <w:rPr>
          <w:rFonts w:eastAsia="Malgun Gothic"/>
          <w:lang w:eastAsia="ko-KR"/>
        </w:rPr>
      </w:pPr>
      <w:r>
        <w:rPr>
          <w:rFonts w:eastAsia="Malgun Gothic"/>
          <w:lang w:eastAsia="ko-KR"/>
        </w:rPr>
        <w:t>In the context of Network Slicing, the AMF selection is described in clause 5.15.5.2.1.</w:t>
      </w:r>
    </w:p>
    <w:p w14:paraId="159A429C" w14:textId="77777777" w:rsidR="00574419" w:rsidRDefault="00574419" w:rsidP="00574419">
      <w:pPr>
        <w:rPr>
          <w:rFonts w:eastAsia="Malgun Gothic"/>
          <w:lang w:eastAsia="ko-KR"/>
        </w:rPr>
      </w:pPr>
      <w:r>
        <w:rPr>
          <w:rFonts w:eastAsia="Malgun Gothic"/>
          <w:lang w:eastAsia="ko-KR"/>
        </w:rPr>
        <w:t>When delegated discovery and associated selection is used, the following applies:</w:t>
      </w:r>
    </w:p>
    <w:p w14:paraId="59FA1364" w14:textId="7ACB1A2F" w:rsidR="00574419" w:rsidRDefault="00574419" w:rsidP="00574419">
      <w:pPr>
        <w:pStyle w:val="B1"/>
        <w:rPr>
          <w:rFonts w:eastAsia="Malgun Gothic"/>
          <w:lang w:eastAsia="ko-KR"/>
        </w:rPr>
      </w:pPr>
      <w:r>
        <w:rPr>
          <w:rFonts w:eastAsia="Malgun Gothic"/>
          <w:lang w:eastAsia="ko-KR"/>
        </w:rPr>
        <w:t>-</w:t>
      </w:r>
      <w:r>
        <w:rPr>
          <w:rFonts w:eastAsia="Malgun Gothic"/>
          <w:lang w:eastAsia="ko-KR"/>
        </w:rPr>
        <w:tab/>
        <w:t xml:space="preserve">If the CP NF includes GUAMI </w:t>
      </w:r>
      <w:del w:id="26" w:author="NTT DOCOMO" w:date="2019-06-17T14:36:00Z">
        <w:r w:rsidDel="00C11C27">
          <w:rPr>
            <w:rFonts w:eastAsia="Malgun Gothic"/>
            <w:lang w:eastAsia="ko-KR"/>
          </w:rPr>
          <w:delText xml:space="preserve">and TAI </w:delText>
        </w:r>
      </w:del>
      <w:r>
        <w:rPr>
          <w:rFonts w:eastAsia="Malgun Gothic"/>
          <w:lang w:eastAsia="ko-KR"/>
        </w:rPr>
        <w:t xml:space="preserve">in the request the SCP selects </w:t>
      </w:r>
      <w:del w:id="27" w:author="NTT DOCOMO" w:date="2019-06-17T14:36:00Z">
        <w:r w:rsidDel="00C11C27">
          <w:rPr>
            <w:rFonts w:eastAsia="Malgun Gothic"/>
            <w:lang w:eastAsia="ko-KR"/>
          </w:rPr>
          <w:delText xml:space="preserve">will send the request to a GUAMI associated </w:delText>
        </w:r>
      </w:del>
      <w:r>
        <w:rPr>
          <w:rFonts w:eastAsia="Malgun Gothic"/>
          <w:lang w:eastAsia="ko-KR"/>
        </w:rPr>
        <w:t>an AMF service instance that is associated with the GUAMI if it is available.</w:t>
      </w:r>
    </w:p>
    <w:p w14:paraId="69C6D06C" w14:textId="3F00EFA7" w:rsidR="00574419" w:rsidRDefault="00574419" w:rsidP="00574419">
      <w:pPr>
        <w:pStyle w:val="B1"/>
        <w:rPr>
          <w:rFonts w:eastAsia="Malgun Gothic"/>
          <w:lang w:eastAsia="ko-KR"/>
        </w:rPr>
      </w:pPr>
      <w:r>
        <w:rPr>
          <w:rFonts w:eastAsia="Malgun Gothic"/>
          <w:lang w:eastAsia="ko-KR"/>
        </w:rPr>
        <w:t>-</w:t>
      </w:r>
      <w:r>
        <w:rPr>
          <w:rFonts w:eastAsia="Malgun Gothic"/>
          <w:lang w:eastAsia="ko-KR"/>
        </w:rPr>
        <w:tab/>
        <w:t xml:space="preserve">If none of the AMF service instances associated with the GUAMI </w:t>
      </w:r>
      <w:del w:id="28" w:author="NTT DOCOMO" w:date="2019-06-17T14:37:00Z">
        <w:r w:rsidDel="00CD5A26">
          <w:rPr>
            <w:rFonts w:eastAsia="Malgun Gothic"/>
            <w:lang w:eastAsia="ko-KR"/>
          </w:rPr>
          <w:delText xml:space="preserve">associated AMF </w:delText>
        </w:r>
      </w:del>
      <w:r>
        <w:rPr>
          <w:rFonts w:eastAsia="Malgun Gothic"/>
          <w:lang w:eastAsia="ko-KR"/>
        </w:rPr>
        <w:t>are available due to AMF planned removal, an AMF service instance from the backup AMF used for planned removal is selected by the SCP.</w:t>
      </w:r>
    </w:p>
    <w:p w14:paraId="0B36AB0F" w14:textId="0DBAB280" w:rsidR="00574419" w:rsidRDefault="00574419" w:rsidP="00574419">
      <w:pPr>
        <w:pStyle w:val="B1"/>
        <w:rPr>
          <w:ins w:id="29" w:author="NTT DOCOMO" w:date="2019-06-17T14:37:00Z"/>
          <w:rFonts w:eastAsia="Malgun Gothic"/>
          <w:lang w:eastAsia="ko-KR"/>
        </w:rPr>
      </w:pPr>
      <w:r>
        <w:rPr>
          <w:rFonts w:eastAsia="Malgun Gothic"/>
          <w:lang w:eastAsia="ko-KR"/>
        </w:rPr>
        <w:t>-</w:t>
      </w:r>
      <w:r>
        <w:rPr>
          <w:rFonts w:eastAsia="Malgun Gothic"/>
          <w:lang w:eastAsia="ko-KR"/>
        </w:rPr>
        <w:tab/>
        <w:t xml:space="preserve">If none of the AMF service instances associated with the GUAMI </w:t>
      </w:r>
      <w:del w:id="30" w:author="NTT DOCOMO" w:date="2019-06-17T14:37:00Z">
        <w:r w:rsidDel="00350726">
          <w:rPr>
            <w:rFonts w:eastAsia="Malgun Gothic"/>
            <w:lang w:eastAsia="ko-KR"/>
          </w:rPr>
          <w:delText xml:space="preserve">associated AMF </w:delText>
        </w:r>
      </w:del>
      <w:r>
        <w:rPr>
          <w:rFonts w:eastAsia="Malgun Gothic"/>
          <w:lang w:eastAsia="ko-KR"/>
        </w:rPr>
        <w:t>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1A9499DC" w14:textId="7E1ACAB0" w:rsidR="00350726" w:rsidRDefault="00350726" w:rsidP="00350726">
      <w:pPr>
        <w:pStyle w:val="B1"/>
        <w:rPr>
          <w:ins w:id="31" w:author="NTT DOCOMO" w:date="2019-06-17T14:37:00Z"/>
        </w:rPr>
      </w:pPr>
      <w:ins w:id="32" w:author="NTT DOCOMO" w:date="2019-06-17T14:37:00Z">
        <w:r>
          <w:rPr>
            <w:rFonts w:eastAsia="Malgun Gothic"/>
            <w:lang w:eastAsia="ko-KR"/>
          </w:rPr>
          <w:t>-</w:t>
        </w:r>
        <w:r>
          <w:rPr>
            <w:rFonts w:eastAsia="Malgun Gothic"/>
            <w:lang w:eastAsia="ko-KR"/>
          </w:rPr>
          <w:tab/>
        </w:r>
        <w:r>
          <w:rPr>
            <w:rFonts w:eastAsia="Malgun Gothic"/>
            <w:lang w:eastAsia="ko-KR"/>
          </w:rPr>
          <w:t>If t</w:t>
        </w:r>
        <w:r>
          <w:t xml:space="preserve">he SCP has selected an AMF instance from an AMF Set, and SCP detects that the selected AMF instance has failed, the SCP reselects the </w:t>
        </w:r>
        <w:r>
          <w:rPr>
            <w:rFonts w:eastAsia="Malgun Gothic"/>
            <w:lang w:eastAsia="ko-KR"/>
          </w:rPr>
          <w:t>AMF instance and AMF service instance in the same AMF Set.</w:t>
        </w:r>
      </w:ins>
    </w:p>
    <w:p w14:paraId="4B4D2089" w14:textId="103343E9" w:rsidR="00574419" w:rsidRDefault="00574419" w:rsidP="00574419">
      <w:pPr>
        <w:pStyle w:val="B1"/>
        <w:rPr>
          <w:rFonts w:eastAsia="Malgun Gothic"/>
          <w:lang w:eastAsia="ko-KR"/>
        </w:rPr>
      </w:pPr>
      <w:r>
        <w:rPr>
          <w:rFonts w:eastAsia="Malgun Gothic"/>
          <w:lang w:eastAsia="ko-KR"/>
        </w:rPr>
        <w:lastRenderedPageBreak/>
        <w:t>-</w:t>
      </w:r>
      <w:r>
        <w:rPr>
          <w:rFonts w:eastAsia="Malgun Gothic"/>
          <w:lang w:eastAsia="ko-KR"/>
        </w:rPr>
        <w:tab/>
        <w:t xml:space="preserve">If the CP NF includes </w:t>
      </w:r>
      <w:ins w:id="33" w:author="NTT DOCOMO" w:date="2019-06-17T14:38:00Z">
        <w:r w:rsidR="00903C68">
          <w:rPr>
            <w:rFonts w:eastAsia="Malgun Gothic"/>
            <w:lang w:eastAsia="ko-KR"/>
          </w:rPr>
          <w:t xml:space="preserve">the </w:t>
        </w:r>
      </w:ins>
      <w:r>
        <w:rPr>
          <w:rFonts w:eastAsia="Malgun Gothic"/>
          <w:lang w:eastAsia="ko-KR"/>
        </w:rPr>
        <w:t xml:space="preserve">AMF Set ID in the request, </w:t>
      </w:r>
      <w:ins w:id="34" w:author="NTT DOCOMO" w:date="2019-06-17T14:38:00Z">
        <w:r w:rsidR="00903C68" w:rsidRPr="002F7772">
          <w:rPr>
            <w:rFonts w:eastAsia="Malgun Gothic"/>
            <w:lang w:eastAsia="ko-KR"/>
          </w:rPr>
          <w:t xml:space="preserve">without indicating the AMF instance, </w:t>
        </w:r>
      </w:ins>
      <w:r>
        <w:rPr>
          <w:rFonts w:eastAsia="Malgun Gothic"/>
          <w:lang w:eastAsia="ko-KR"/>
        </w:rPr>
        <w:t xml:space="preserve">the SCP selects </w:t>
      </w:r>
      <w:ins w:id="35" w:author="NTT DOCOMO" w:date="2019-06-17T14:38:00Z">
        <w:r w:rsidR="00903C68">
          <w:rPr>
            <w:rFonts w:eastAsia="Malgun Gothic"/>
            <w:lang w:eastAsia="ko-KR"/>
          </w:rPr>
          <w:t xml:space="preserve">the </w:t>
        </w:r>
      </w:ins>
      <w:r>
        <w:rPr>
          <w:rFonts w:eastAsia="Malgun Gothic"/>
          <w:lang w:eastAsia="ko-KR"/>
        </w:rPr>
        <w:t>AMF</w:t>
      </w:r>
      <w:ins w:id="36" w:author="NTT DOCOMO" w:date="2019-06-17T14:38:00Z">
        <w:r w:rsidR="00903C68">
          <w:rPr>
            <w:rFonts w:eastAsia="Malgun Gothic"/>
            <w:lang w:eastAsia="ko-KR"/>
          </w:rPr>
          <w:t xml:space="preserve"> instance and</w:t>
        </w:r>
      </w:ins>
      <w:del w:id="37" w:author="NTT DOCOMO" w:date="2019-06-17T14:38:00Z">
        <w:r w:rsidDel="00903C68">
          <w:rPr>
            <w:rFonts w:eastAsia="Malgun Gothic"/>
            <w:lang w:eastAsia="ko-KR"/>
          </w:rPr>
          <w:delText>/</w:delText>
        </w:r>
      </w:del>
      <w:ins w:id="38" w:author="NTT DOCOMO" w:date="2019-06-17T14:38:00Z">
        <w:r w:rsidR="00903C68">
          <w:rPr>
            <w:rFonts w:eastAsia="Malgun Gothic"/>
            <w:lang w:eastAsia="ko-KR"/>
          </w:rPr>
          <w:t xml:space="preserve"> </w:t>
        </w:r>
      </w:ins>
      <w:r>
        <w:rPr>
          <w:rFonts w:eastAsia="Malgun Gothic"/>
          <w:lang w:eastAsia="ko-KR"/>
        </w:rPr>
        <w:t>AMF service instance</w:t>
      </w:r>
      <w:del w:id="39" w:author="NTT DOCOMO" w:date="2019-06-17T14:38:00Z">
        <w:r w:rsidDel="00C17AC4">
          <w:rPr>
            <w:rFonts w:eastAsia="Malgun Gothic"/>
            <w:lang w:eastAsia="ko-KR"/>
          </w:rPr>
          <w:delText>s</w:delText>
        </w:r>
      </w:del>
      <w:r>
        <w:rPr>
          <w:rFonts w:eastAsia="Malgun Gothic"/>
          <w:lang w:eastAsia="ko-KR"/>
        </w:rPr>
        <w:t xml:space="preserve"> in the provided AMF Set.</w:t>
      </w:r>
    </w:p>
    <w:p w14:paraId="68E6098C" w14:textId="77777777" w:rsidR="00574419" w:rsidRDefault="00574419" w:rsidP="00574419">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5C0941A2" w14:textId="77777777" w:rsidR="00574419" w:rsidRDefault="00574419" w:rsidP="00574419">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8"/>
    <w:p w14:paraId="7876DB90" w14:textId="77777777" w:rsidR="00EA3CCD" w:rsidRDefault="00EA3CCD" w:rsidP="003F38A3">
      <w:pPr>
        <w:rPr>
          <w:noProof/>
        </w:rPr>
      </w:pPr>
    </w:p>
    <w:p w14:paraId="3D06F1F1" w14:textId="6A9F03CC" w:rsidR="00EA3CCD" w:rsidRDefault="00EA3CCD" w:rsidP="00EA3CCD">
      <w:pPr>
        <w:jc w:val="center"/>
        <w:rPr>
          <w:rFonts w:cs="Arial"/>
          <w:noProof/>
          <w:sz w:val="44"/>
          <w:szCs w:val="44"/>
        </w:rPr>
      </w:pPr>
      <w:r>
        <w:rPr>
          <w:rFonts w:cs="Arial"/>
          <w:noProof/>
          <w:sz w:val="44"/>
          <w:szCs w:val="44"/>
        </w:rPr>
        <w:t xml:space="preserve">*** </w:t>
      </w:r>
      <w:r w:rsidR="008D3D91">
        <w:rPr>
          <w:rFonts w:cs="Arial"/>
          <w:noProof/>
          <w:sz w:val="44"/>
          <w:szCs w:val="44"/>
        </w:rPr>
        <w:t>END OF</w:t>
      </w:r>
      <w:r>
        <w:rPr>
          <w:rFonts w:cs="Arial"/>
          <w:noProof/>
          <w:sz w:val="44"/>
          <w:szCs w:val="44"/>
        </w:rPr>
        <w:t xml:space="preserve"> CHANGE</w:t>
      </w:r>
      <w:r w:rsidR="008D3D91">
        <w:rPr>
          <w:rFonts w:cs="Arial"/>
          <w:noProof/>
          <w:sz w:val="44"/>
          <w:szCs w:val="44"/>
        </w:rPr>
        <w:t>S</w:t>
      </w:r>
      <w:r>
        <w:rPr>
          <w:rFonts w:cs="Arial"/>
          <w:noProof/>
          <w:sz w:val="44"/>
          <w:szCs w:val="44"/>
        </w:rPr>
        <w:t xml:space="preserve"> </w:t>
      </w:r>
      <w:r w:rsidRPr="0037228B">
        <w:rPr>
          <w:rFonts w:cs="Arial"/>
          <w:noProof/>
          <w:sz w:val="44"/>
          <w:szCs w:val="44"/>
        </w:rPr>
        <w:t>***</w:t>
      </w:r>
    </w:p>
    <w:p w14:paraId="527E62A4" w14:textId="4E7C8237" w:rsidR="00EA3CCD" w:rsidRDefault="00EA3CCD" w:rsidP="003F38A3">
      <w:pPr>
        <w:rPr>
          <w:noProof/>
        </w:rPr>
      </w:pPr>
    </w:p>
    <w:p w14:paraId="199C65C1" w14:textId="77777777" w:rsidR="00EA3CCD" w:rsidRDefault="00EA3CCD" w:rsidP="003F38A3">
      <w:pPr>
        <w:rPr>
          <w:noProof/>
        </w:rPr>
      </w:pPr>
    </w:p>
    <w:sectPr w:rsidR="00EA3C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88810" w14:textId="77777777" w:rsidR="0002546F" w:rsidRDefault="0002546F">
      <w:r>
        <w:separator/>
      </w:r>
    </w:p>
  </w:endnote>
  <w:endnote w:type="continuationSeparator" w:id="0">
    <w:p w14:paraId="45003295" w14:textId="77777777" w:rsidR="0002546F" w:rsidRDefault="0002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52A0D" w14:textId="77777777" w:rsidR="0002546F" w:rsidRDefault="0002546F">
      <w:r>
        <w:separator/>
      </w:r>
    </w:p>
  </w:footnote>
  <w:footnote w:type="continuationSeparator" w:id="0">
    <w:p w14:paraId="4083F366" w14:textId="77777777" w:rsidR="0002546F" w:rsidRDefault="00025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4"/>
  </w:num>
  <w:num w:numId="6">
    <w:abstractNumId w:val="2"/>
  </w:num>
  <w:num w:numId="7">
    <w:abstractNumId w:val="0"/>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B"/>
    <w:rsid w:val="00003C55"/>
    <w:rsid w:val="000121E8"/>
    <w:rsid w:val="000131CB"/>
    <w:rsid w:val="00016365"/>
    <w:rsid w:val="00022E4A"/>
    <w:rsid w:val="0002546F"/>
    <w:rsid w:val="000257D6"/>
    <w:rsid w:val="0003409B"/>
    <w:rsid w:val="00034CF5"/>
    <w:rsid w:val="00036068"/>
    <w:rsid w:val="00037734"/>
    <w:rsid w:val="00040B09"/>
    <w:rsid w:val="00042B67"/>
    <w:rsid w:val="00042FAD"/>
    <w:rsid w:val="00045D69"/>
    <w:rsid w:val="00047CF5"/>
    <w:rsid w:val="000532D3"/>
    <w:rsid w:val="00056586"/>
    <w:rsid w:val="00060AC7"/>
    <w:rsid w:val="000654FA"/>
    <w:rsid w:val="000714AF"/>
    <w:rsid w:val="00072331"/>
    <w:rsid w:val="00073413"/>
    <w:rsid w:val="00085DB5"/>
    <w:rsid w:val="00087C78"/>
    <w:rsid w:val="00091672"/>
    <w:rsid w:val="00091835"/>
    <w:rsid w:val="00092D5B"/>
    <w:rsid w:val="00094518"/>
    <w:rsid w:val="0009615C"/>
    <w:rsid w:val="000A271F"/>
    <w:rsid w:val="000A5D60"/>
    <w:rsid w:val="000A6394"/>
    <w:rsid w:val="000B4E15"/>
    <w:rsid w:val="000B7FED"/>
    <w:rsid w:val="000C038A"/>
    <w:rsid w:val="000C2CE3"/>
    <w:rsid w:val="000C6598"/>
    <w:rsid w:val="000C696D"/>
    <w:rsid w:val="000C6D80"/>
    <w:rsid w:val="000D618D"/>
    <w:rsid w:val="000E011D"/>
    <w:rsid w:val="000E24A7"/>
    <w:rsid w:val="000E64BC"/>
    <w:rsid w:val="000F05D0"/>
    <w:rsid w:val="00103257"/>
    <w:rsid w:val="00106C92"/>
    <w:rsid w:val="00111F39"/>
    <w:rsid w:val="00112BD6"/>
    <w:rsid w:val="00115D95"/>
    <w:rsid w:val="001208A2"/>
    <w:rsid w:val="0012791E"/>
    <w:rsid w:val="00131387"/>
    <w:rsid w:val="00131974"/>
    <w:rsid w:val="001342E6"/>
    <w:rsid w:val="00140288"/>
    <w:rsid w:val="00140718"/>
    <w:rsid w:val="00145D43"/>
    <w:rsid w:val="00151224"/>
    <w:rsid w:val="00152E65"/>
    <w:rsid w:val="0015582A"/>
    <w:rsid w:val="00155FEF"/>
    <w:rsid w:val="00166E6F"/>
    <w:rsid w:val="00171EE3"/>
    <w:rsid w:val="001751C9"/>
    <w:rsid w:val="001765BA"/>
    <w:rsid w:val="001810D7"/>
    <w:rsid w:val="00182913"/>
    <w:rsid w:val="0018307D"/>
    <w:rsid w:val="001911C8"/>
    <w:rsid w:val="001918B1"/>
    <w:rsid w:val="0019206D"/>
    <w:rsid w:val="00192C46"/>
    <w:rsid w:val="00193204"/>
    <w:rsid w:val="00193F67"/>
    <w:rsid w:val="001942D1"/>
    <w:rsid w:val="001946D4"/>
    <w:rsid w:val="00195019"/>
    <w:rsid w:val="001A08B3"/>
    <w:rsid w:val="001A10C8"/>
    <w:rsid w:val="001A14DD"/>
    <w:rsid w:val="001A1B7E"/>
    <w:rsid w:val="001A409D"/>
    <w:rsid w:val="001A5321"/>
    <w:rsid w:val="001A7B60"/>
    <w:rsid w:val="001B52F0"/>
    <w:rsid w:val="001B7A65"/>
    <w:rsid w:val="001C05C4"/>
    <w:rsid w:val="001C1F6A"/>
    <w:rsid w:val="001C550E"/>
    <w:rsid w:val="001C6972"/>
    <w:rsid w:val="001C7D93"/>
    <w:rsid w:val="001D3429"/>
    <w:rsid w:val="001D3EB1"/>
    <w:rsid w:val="001D47CB"/>
    <w:rsid w:val="001E00FE"/>
    <w:rsid w:val="001E1C8C"/>
    <w:rsid w:val="001E3497"/>
    <w:rsid w:val="001E41F3"/>
    <w:rsid w:val="001E4299"/>
    <w:rsid w:val="001E76AA"/>
    <w:rsid w:val="001F09F1"/>
    <w:rsid w:val="001F2473"/>
    <w:rsid w:val="001F3210"/>
    <w:rsid w:val="001F399A"/>
    <w:rsid w:val="001F4654"/>
    <w:rsid w:val="001F589B"/>
    <w:rsid w:val="001F7098"/>
    <w:rsid w:val="001F79DE"/>
    <w:rsid w:val="002038EF"/>
    <w:rsid w:val="00205A83"/>
    <w:rsid w:val="0021123D"/>
    <w:rsid w:val="00212294"/>
    <w:rsid w:val="00215B24"/>
    <w:rsid w:val="0021766C"/>
    <w:rsid w:val="002275CC"/>
    <w:rsid w:val="00227942"/>
    <w:rsid w:val="00230877"/>
    <w:rsid w:val="002336F9"/>
    <w:rsid w:val="00240074"/>
    <w:rsid w:val="002433BB"/>
    <w:rsid w:val="0024394F"/>
    <w:rsid w:val="00247A99"/>
    <w:rsid w:val="00253526"/>
    <w:rsid w:val="0025370A"/>
    <w:rsid w:val="0026004D"/>
    <w:rsid w:val="00260A80"/>
    <w:rsid w:val="00261F49"/>
    <w:rsid w:val="002640DD"/>
    <w:rsid w:val="002650A4"/>
    <w:rsid w:val="00265453"/>
    <w:rsid w:val="0026569E"/>
    <w:rsid w:val="00265803"/>
    <w:rsid w:val="002663F6"/>
    <w:rsid w:val="00272A98"/>
    <w:rsid w:val="00275D12"/>
    <w:rsid w:val="00276293"/>
    <w:rsid w:val="0028145F"/>
    <w:rsid w:val="00284FEB"/>
    <w:rsid w:val="002860C4"/>
    <w:rsid w:val="00294B54"/>
    <w:rsid w:val="002957F0"/>
    <w:rsid w:val="002B4559"/>
    <w:rsid w:val="002B4A67"/>
    <w:rsid w:val="002B5741"/>
    <w:rsid w:val="002B64FB"/>
    <w:rsid w:val="002C044E"/>
    <w:rsid w:val="002D0B7C"/>
    <w:rsid w:val="002D37FE"/>
    <w:rsid w:val="002D48C6"/>
    <w:rsid w:val="002E3130"/>
    <w:rsid w:val="002E5D65"/>
    <w:rsid w:val="002F047F"/>
    <w:rsid w:val="002F0B9B"/>
    <w:rsid w:val="002F108D"/>
    <w:rsid w:val="002F4344"/>
    <w:rsid w:val="002F47DA"/>
    <w:rsid w:val="002F7772"/>
    <w:rsid w:val="003009D1"/>
    <w:rsid w:val="00305409"/>
    <w:rsid w:val="00306CAE"/>
    <w:rsid w:val="0031273C"/>
    <w:rsid w:val="0031291C"/>
    <w:rsid w:val="003130AC"/>
    <w:rsid w:val="00314BB8"/>
    <w:rsid w:val="00316E2E"/>
    <w:rsid w:val="00316E8E"/>
    <w:rsid w:val="003244EC"/>
    <w:rsid w:val="0033252B"/>
    <w:rsid w:val="00344A1A"/>
    <w:rsid w:val="00347788"/>
    <w:rsid w:val="003506BE"/>
    <w:rsid w:val="00350726"/>
    <w:rsid w:val="00351F67"/>
    <w:rsid w:val="00353F8D"/>
    <w:rsid w:val="003609EF"/>
    <w:rsid w:val="00361224"/>
    <w:rsid w:val="0036231A"/>
    <w:rsid w:val="003632FC"/>
    <w:rsid w:val="003718BC"/>
    <w:rsid w:val="00374DD4"/>
    <w:rsid w:val="00375CE7"/>
    <w:rsid w:val="00376F89"/>
    <w:rsid w:val="00377636"/>
    <w:rsid w:val="0038450F"/>
    <w:rsid w:val="00387F3D"/>
    <w:rsid w:val="00390051"/>
    <w:rsid w:val="00390072"/>
    <w:rsid w:val="00395E2E"/>
    <w:rsid w:val="003A3223"/>
    <w:rsid w:val="003A37F4"/>
    <w:rsid w:val="003A3D25"/>
    <w:rsid w:val="003A4DCA"/>
    <w:rsid w:val="003A56D7"/>
    <w:rsid w:val="003A6FDA"/>
    <w:rsid w:val="003B5C14"/>
    <w:rsid w:val="003C08A0"/>
    <w:rsid w:val="003C205B"/>
    <w:rsid w:val="003D1EDD"/>
    <w:rsid w:val="003D6B3E"/>
    <w:rsid w:val="003D6D43"/>
    <w:rsid w:val="003E1A36"/>
    <w:rsid w:val="003E5E80"/>
    <w:rsid w:val="003E7D67"/>
    <w:rsid w:val="003E7D96"/>
    <w:rsid w:val="003F1F1B"/>
    <w:rsid w:val="003F38A3"/>
    <w:rsid w:val="003F4560"/>
    <w:rsid w:val="00406DA1"/>
    <w:rsid w:val="004078B7"/>
    <w:rsid w:val="00410371"/>
    <w:rsid w:val="0041497A"/>
    <w:rsid w:val="00414A49"/>
    <w:rsid w:val="00414E41"/>
    <w:rsid w:val="00420747"/>
    <w:rsid w:val="004242F1"/>
    <w:rsid w:val="004258D1"/>
    <w:rsid w:val="004267DD"/>
    <w:rsid w:val="004308DE"/>
    <w:rsid w:val="00432C51"/>
    <w:rsid w:val="0044050D"/>
    <w:rsid w:val="004429D9"/>
    <w:rsid w:val="004469A9"/>
    <w:rsid w:val="00451871"/>
    <w:rsid w:val="004551D1"/>
    <w:rsid w:val="00455AF2"/>
    <w:rsid w:val="00463A33"/>
    <w:rsid w:val="00470794"/>
    <w:rsid w:val="004716B0"/>
    <w:rsid w:val="004721F9"/>
    <w:rsid w:val="00474691"/>
    <w:rsid w:val="00475317"/>
    <w:rsid w:val="00477497"/>
    <w:rsid w:val="004851BB"/>
    <w:rsid w:val="004862F3"/>
    <w:rsid w:val="00487002"/>
    <w:rsid w:val="00493AE6"/>
    <w:rsid w:val="0049414D"/>
    <w:rsid w:val="00494F55"/>
    <w:rsid w:val="0049509F"/>
    <w:rsid w:val="004A4E4D"/>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F1C76"/>
    <w:rsid w:val="004F2F67"/>
    <w:rsid w:val="00505FB8"/>
    <w:rsid w:val="005072F0"/>
    <w:rsid w:val="00510EDD"/>
    <w:rsid w:val="00510FCB"/>
    <w:rsid w:val="00512AA8"/>
    <w:rsid w:val="0051478F"/>
    <w:rsid w:val="0051580D"/>
    <w:rsid w:val="00515C8B"/>
    <w:rsid w:val="00522207"/>
    <w:rsid w:val="005232AC"/>
    <w:rsid w:val="00525D37"/>
    <w:rsid w:val="00526F44"/>
    <w:rsid w:val="00530B54"/>
    <w:rsid w:val="00532254"/>
    <w:rsid w:val="00533673"/>
    <w:rsid w:val="00537FBA"/>
    <w:rsid w:val="00540B76"/>
    <w:rsid w:val="005443E7"/>
    <w:rsid w:val="00546D40"/>
    <w:rsid w:val="00547111"/>
    <w:rsid w:val="00553C7E"/>
    <w:rsid w:val="00556666"/>
    <w:rsid w:val="005604A9"/>
    <w:rsid w:val="0056099E"/>
    <w:rsid w:val="005630DB"/>
    <w:rsid w:val="005727E9"/>
    <w:rsid w:val="00573107"/>
    <w:rsid w:val="00574419"/>
    <w:rsid w:val="00581B5F"/>
    <w:rsid w:val="00583015"/>
    <w:rsid w:val="005851B5"/>
    <w:rsid w:val="00592D74"/>
    <w:rsid w:val="00596A65"/>
    <w:rsid w:val="005977EA"/>
    <w:rsid w:val="005A0A0B"/>
    <w:rsid w:val="005B130F"/>
    <w:rsid w:val="005B45EC"/>
    <w:rsid w:val="005B4E09"/>
    <w:rsid w:val="005B6E2C"/>
    <w:rsid w:val="005C2B9A"/>
    <w:rsid w:val="005D26CE"/>
    <w:rsid w:val="005D2B72"/>
    <w:rsid w:val="005D310E"/>
    <w:rsid w:val="005D5ECE"/>
    <w:rsid w:val="005D6E4C"/>
    <w:rsid w:val="005D7C46"/>
    <w:rsid w:val="005E2C44"/>
    <w:rsid w:val="005E43C1"/>
    <w:rsid w:val="005E7DB4"/>
    <w:rsid w:val="005F0066"/>
    <w:rsid w:val="005F20FD"/>
    <w:rsid w:val="005F462B"/>
    <w:rsid w:val="005F7AEE"/>
    <w:rsid w:val="006041BC"/>
    <w:rsid w:val="00605B32"/>
    <w:rsid w:val="00610238"/>
    <w:rsid w:val="00611065"/>
    <w:rsid w:val="00621188"/>
    <w:rsid w:val="00621253"/>
    <w:rsid w:val="006225B2"/>
    <w:rsid w:val="00623403"/>
    <w:rsid w:val="00623848"/>
    <w:rsid w:val="006257ED"/>
    <w:rsid w:val="00625A3C"/>
    <w:rsid w:val="00627731"/>
    <w:rsid w:val="00631831"/>
    <w:rsid w:val="00631916"/>
    <w:rsid w:val="00650AE6"/>
    <w:rsid w:val="00654F96"/>
    <w:rsid w:val="00660A36"/>
    <w:rsid w:val="006742CD"/>
    <w:rsid w:val="00675A1D"/>
    <w:rsid w:val="00675BBF"/>
    <w:rsid w:val="0067658A"/>
    <w:rsid w:val="0068186B"/>
    <w:rsid w:val="00681A67"/>
    <w:rsid w:val="00693643"/>
    <w:rsid w:val="00694729"/>
    <w:rsid w:val="006956B0"/>
    <w:rsid w:val="00695808"/>
    <w:rsid w:val="006967AB"/>
    <w:rsid w:val="006975F2"/>
    <w:rsid w:val="006A1C67"/>
    <w:rsid w:val="006B0983"/>
    <w:rsid w:val="006B204C"/>
    <w:rsid w:val="006B46FB"/>
    <w:rsid w:val="006B6F3B"/>
    <w:rsid w:val="006C19CE"/>
    <w:rsid w:val="006C2098"/>
    <w:rsid w:val="006C42B3"/>
    <w:rsid w:val="006C6536"/>
    <w:rsid w:val="006C73B2"/>
    <w:rsid w:val="006D2BAF"/>
    <w:rsid w:val="006D7F31"/>
    <w:rsid w:val="006E182F"/>
    <w:rsid w:val="006E21FB"/>
    <w:rsid w:val="006E42F0"/>
    <w:rsid w:val="006E5A66"/>
    <w:rsid w:val="006E646E"/>
    <w:rsid w:val="006E6CC4"/>
    <w:rsid w:val="006F021C"/>
    <w:rsid w:val="00703011"/>
    <w:rsid w:val="00703784"/>
    <w:rsid w:val="007052DC"/>
    <w:rsid w:val="00713804"/>
    <w:rsid w:val="007141E1"/>
    <w:rsid w:val="00717A1B"/>
    <w:rsid w:val="0072053E"/>
    <w:rsid w:val="0072140A"/>
    <w:rsid w:val="007254B8"/>
    <w:rsid w:val="007258C2"/>
    <w:rsid w:val="00731C8C"/>
    <w:rsid w:val="007335DB"/>
    <w:rsid w:val="0073380D"/>
    <w:rsid w:val="00735EED"/>
    <w:rsid w:val="00741D6F"/>
    <w:rsid w:val="0074436B"/>
    <w:rsid w:val="00746137"/>
    <w:rsid w:val="00756807"/>
    <w:rsid w:val="00760813"/>
    <w:rsid w:val="00763E97"/>
    <w:rsid w:val="00766A2A"/>
    <w:rsid w:val="00767A7B"/>
    <w:rsid w:val="00774898"/>
    <w:rsid w:val="00775B9A"/>
    <w:rsid w:val="00792342"/>
    <w:rsid w:val="007933F7"/>
    <w:rsid w:val="0079527F"/>
    <w:rsid w:val="0079773C"/>
    <w:rsid w:val="007977A8"/>
    <w:rsid w:val="0079787E"/>
    <w:rsid w:val="007A0FF5"/>
    <w:rsid w:val="007A3B4F"/>
    <w:rsid w:val="007A5610"/>
    <w:rsid w:val="007A680E"/>
    <w:rsid w:val="007B072A"/>
    <w:rsid w:val="007B29A7"/>
    <w:rsid w:val="007B3785"/>
    <w:rsid w:val="007B512A"/>
    <w:rsid w:val="007B5B67"/>
    <w:rsid w:val="007C1AA3"/>
    <w:rsid w:val="007C2097"/>
    <w:rsid w:val="007C5FEA"/>
    <w:rsid w:val="007C656D"/>
    <w:rsid w:val="007C6C80"/>
    <w:rsid w:val="007D1E24"/>
    <w:rsid w:val="007D6A07"/>
    <w:rsid w:val="007D6ECE"/>
    <w:rsid w:val="007E468F"/>
    <w:rsid w:val="007E6207"/>
    <w:rsid w:val="007E6A5D"/>
    <w:rsid w:val="007E7188"/>
    <w:rsid w:val="007F40A4"/>
    <w:rsid w:val="007F7259"/>
    <w:rsid w:val="007F7CEA"/>
    <w:rsid w:val="00802E6D"/>
    <w:rsid w:val="008040A8"/>
    <w:rsid w:val="008041C0"/>
    <w:rsid w:val="00813340"/>
    <w:rsid w:val="008166D9"/>
    <w:rsid w:val="00816E38"/>
    <w:rsid w:val="0081766E"/>
    <w:rsid w:val="00820603"/>
    <w:rsid w:val="008254C9"/>
    <w:rsid w:val="008268D6"/>
    <w:rsid w:val="008279FA"/>
    <w:rsid w:val="00827E4B"/>
    <w:rsid w:val="00832B68"/>
    <w:rsid w:val="008346B5"/>
    <w:rsid w:val="00834C7D"/>
    <w:rsid w:val="00840803"/>
    <w:rsid w:val="00843D5A"/>
    <w:rsid w:val="00847FA2"/>
    <w:rsid w:val="008504D8"/>
    <w:rsid w:val="00852AD6"/>
    <w:rsid w:val="008534C6"/>
    <w:rsid w:val="008550F8"/>
    <w:rsid w:val="008626E7"/>
    <w:rsid w:val="00863458"/>
    <w:rsid w:val="0086649E"/>
    <w:rsid w:val="00870EE7"/>
    <w:rsid w:val="0087199B"/>
    <w:rsid w:val="008720DC"/>
    <w:rsid w:val="00872368"/>
    <w:rsid w:val="0087261B"/>
    <w:rsid w:val="00872F3C"/>
    <w:rsid w:val="00890345"/>
    <w:rsid w:val="008929C1"/>
    <w:rsid w:val="00892AE2"/>
    <w:rsid w:val="008A1710"/>
    <w:rsid w:val="008A1D75"/>
    <w:rsid w:val="008A45A6"/>
    <w:rsid w:val="008A4F6A"/>
    <w:rsid w:val="008A7455"/>
    <w:rsid w:val="008B4044"/>
    <w:rsid w:val="008B414D"/>
    <w:rsid w:val="008B571F"/>
    <w:rsid w:val="008B7E6F"/>
    <w:rsid w:val="008C0B3F"/>
    <w:rsid w:val="008C1820"/>
    <w:rsid w:val="008C4E1C"/>
    <w:rsid w:val="008C7D67"/>
    <w:rsid w:val="008D146C"/>
    <w:rsid w:val="008D2519"/>
    <w:rsid w:val="008D3D91"/>
    <w:rsid w:val="008E07E8"/>
    <w:rsid w:val="008F1623"/>
    <w:rsid w:val="008F1755"/>
    <w:rsid w:val="008F36BB"/>
    <w:rsid w:val="008F516E"/>
    <w:rsid w:val="008F686C"/>
    <w:rsid w:val="00903C68"/>
    <w:rsid w:val="00905025"/>
    <w:rsid w:val="00912C7C"/>
    <w:rsid w:val="0091428F"/>
    <w:rsid w:val="009148DE"/>
    <w:rsid w:val="00916489"/>
    <w:rsid w:val="00921852"/>
    <w:rsid w:val="0092497C"/>
    <w:rsid w:val="0092732A"/>
    <w:rsid w:val="009279D3"/>
    <w:rsid w:val="00927DAD"/>
    <w:rsid w:val="009328E4"/>
    <w:rsid w:val="009366AF"/>
    <w:rsid w:val="009367B3"/>
    <w:rsid w:val="00943230"/>
    <w:rsid w:val="00944B5B"/>
    <w:rsid w:val="00951AB3"/>
    <w:rsid w:val="0095538E"/>
    <w:rsid w:val="009662A5"/>
    <w:rsid w:val="0097123C"/>
    <w:rsid w:val="009719EE"/>
    <w:rsid w:val="00974CBA"/>
    <w:rsid w:val="00974D91"/>
    <w:rsid w:val="009777D9"/>
    <w:rsid w:val="009900D0"/>
    <w:rsid w:val="00991B88"/>
    <w:rsid w:val="00993764"/>
    <w:rsid w:val="009946EC"/>
    <w:rsid w:val="00996B36"/>
    <w:rsid w:val="009A3644"/>
    <w:rsid w:val="009A39AE"/>
    <w:rsid w:val="009A4582"/>
    <w:rsid w:val="009A5753"/>
    <w:rsid w:val="009A579D"/>
    <w:rsid w:val="009A7F59"/>
    <w:rsid w:val="009C0272"/>
    <w:rsid w:val="009C1F5E"/>
    <w:rsid w:val="009C6281"/>
    <w:rsid w:val="009D2E23"/>
    <w:rsid w:val="009E05AC"/>
    <w:rsid w:val="009E20B2"/>
    <w:rsid w:val="009E3297"/>
    <w:rsid w:val="009E752D"/>
    <w:rsid w:val="009F3A4D"/>
    <w:rsid w:val="009F734F"/>
    <w:rsid w:val="00A067C4"/>
    <w:rsid w:val="00A10B19"/>
    <w:rsid w:val="00A171C7"/>
    <w:rsid w:val="00A246B6"/>
    <w:rsid w:val="00A31958"/>
    <w:rsid w:val="00A3307C"/>
    <w:rsid w:val="00A41249"/>
    <w:rsid w:val="00A43636"/>
    <w:rsid w:val="00A43CB0"/>
    <w:rsid w:val="00A47E70"/>
    <w:rsid w:val="00A50CF0"/>
    <w:rsid w:val="00A544FB"/>
    <w:rsid w:val="00A634E5"/>
    <w:rsid w:val="00A64DA0"/>
    <w:rsid w:val="00A74B1F"/>
    <w:rsid w:val="00A7671C"/>
    <w:rsid w:val="00A810DB"/>
    <w:rsid w:val="00A83AEC"/>
    <w:rsid w:val="00A85A3C"/>
    <w:rsid w:val="00A90853"/>
    <w:rsid w:val="00A90DD1"/>
    <w:rsid w:val="00A937A7"/>
    <w:rsid w:val="00A93D4C"/>
    <w:rsid w:val="00A95084"/>
    <w:rsid w:val="00A96727"/>
    <w:rsid w:val="00AA2B23"/>
    <w:rsid w:val="00AA2CBC"/>
    <w:rsid w:val="00AB3C8B"/>
    <w:rsid w:val="00AC00B1"/>
    <w:rsid w:val="00AC11A0"/>
    <w:rsid w:val="00AC33BD"/>
    <w:rsid w:val="00AC5820"/>
    <w:rsid w:val="00AD1CD8"/>
    <w:rsid w:val="00AD46E9"/>
    <w:rsid w:val="00AD59EF"/>
    <w:rsid w:val="00AE12CE"/>
    <w:rsid w:val="00AE4A02"/>
    <w:rsid w:val="00AE5105"/>
    <w:rsid w:val="00AF6E00"/>
    <w:rsid w:val="00AF7E71"/>
    <w:rsid w:val="00B001AC"/>
    <w:rsid w:val="00B2164F"/>
    <w:rsid w:val="00B21E33"/>
    <w:rsid w:val="00B22564"/>
    <w:rsid w:val="00B24AFB"/>
    <w:rsid w:val="00B258BB"/>
    <w:rsid w:val="00B2645C"/>
    <w:rsid w:val="00B307E7"/>
    <w:rsid w:val="00B312D8"/>
    <w:rsid w:val="00B43676"/>
    <w:rsid w:val="00B5092E"/>
    <w:rsid w:val="00B51B81"/>
    <w:rsid w:val="00B62954"/>
    <w:rsid w:val="00B67B97"/>
    <w:rsid w:val="00B71AB9"/>
    <w:rsid w:val="00B72D23"/>
    <w:rsid w:val="00B82987"/>
    <w:rsid w:val="00B8374F"/>
    <w:rsid w:val="00B837FE"/>
    <w:rsid w:val="00B874C9"/>
    <w:rsid w:val="00B87C18"/>
    <w:rsid w:val="00B918F8"/>
    <w:rsid w:val="00B968C8"/>
    <w:rsid w:val="00B970E6"/>
    <w:rsid w:val="00BA0A8F"/>
    <w:rsid w:val="00BA3EC5"/>
    <w:rsid w:val="00BA47F7"/>
    <w:rsid w:val="00BA51D9"/>
    <w:rsid w:val="00BA79BC"/>
    <w:rsid w:val="00BB5DFC"/>
    <w:rsid w:val="00BC3D95"/>
    <w:rsid w:val="00BC6B74"/>
    <w:rsid w:val="00BD279D"/>
    <w:rsid w:val="00BD2D0E"/>
    <w:rsid w:val="00BD4F10"/>
    <w:rsid w:val="00BD6BB8"/>
    <w:rsid w:val="00BE0A94"/>
    <w:rsid w:val="00BE6245"/>
    <w:rsid w:val="00C00CAF"/>
    <w:rsid w:val="00C01E6A"/>
    <w:rsid w:val="00C11C27"/>
    <w:rsid w:val="00C12DA9"/>
    <w:rsid w:val="00C14AC3"/>
    <w:rsid w:val="00C1643E"/>
    <w:rsid w:val="00C17462"/>
    <w:rsid w:val="00C17AC4"/>
    <w:rsid w:val="00C24D89"/>
    <w:rsid w:val="00C31465"/>
    <w:rsid w:val="00C31890"/>
    <w:rsid w:val="00C35B3F"/>
    <w:rsid w:val="00C4511B"/>
    <w:rsid w:val="00C52AC8"/>
    <w:rsid w:val="00C57055"/>
    <w:rsid w:val="00C60BC7"/>
    <w:rsid w:val="00C60F6C"/>
    <w:rsid w:val="00C64CA2"/>
    <w:rsid w:val="00C656FC"/>
    <w:rsid w:val="00C66BA2"/>
    <w:rsid w:val="00C75133"/>
    <w:rsid w:val="00C7766D"/>
    <w:rsid w:val="00C80230"/>
    <w:rsid w:val="00C81F95"/>
    <w:rsid w:val="00C8224C"/>
    <w:rsid w:val="00C82911"/>
    <w:rsid w:val="00C82C84"/>
    <w:rsid w:val="00C83A7B"/>
    <w:rsid w:val="00C853B9"/>
    <w:rsid w:val="00C90F6A"/>
    <w:rsid w:val="00C92AF7"/>
    <w:rsid w:val="00C95985"/>
    <w:rsid w:val="00C96EB7"/>
    <w:rsid w:val="00CA541A"/>
    <w:rsid w:val="00CA57EC"/>
    <w:rsid w:val="00CB2481"/>
    <w:rsid w:val="00CB2949"/>
    <w:rsid w:val="00CB6437"/>
    <w:rsid w:val="00CB67C2"/>
    <w:rsid w:val="00CC5026"/>
    <w:rsid w:val="00CC68D0"/>
    <w:rsid w:val="00CC70D2"/>
    <w:rsid w:val="00CD1338"/>
    <w:rsid w:val="00CD5A26"/>
    <w:rsid w:val="00CD7DE8"/>
    <w:rsid w:val="00CE0FCA"/>
    <w:rsid w:val="00CE1655"/>
    <w:rsid w:val="00CE1A21"/>
    <w:rsid w:val="00CE1FEB"/>
    <w:rsid w:val="00CE2C89"/>
    <w:rsid w:val="00CF00D5"/>
    <w:rsid w:val="00CF158B"/>
    <w:rsid w:val="00CF180C"/>
    <w:rsid w:val="00CF230E"/>
    <w:rsid w:val="00CF77E7"/>
    <w:rsid w:val="00D02983"/>
    <w:rsid w:val="00D03F9A"/>
    <w:rsid w:val="00D06C51"/>
    <w:rsid w:val="00D06D51"/>
    <w:rsid w:val="00D1488C"/>
    <w:rsid w:val="00D14C91"/>
    <w:rsid w:val="00D243A2"/>
    <w:rsid w:val="00D24991"/>
    <w:rsid w:val="00D252C7"/>
    <w:rsid w:val="00D25E86"/>
    <w:rsid w:val="00D3116D"/>
    <w:rsid w:val="00D31AD9"/>
    <w:rsid w:val="00D35E7D"/>
    <w:rsid w:val="00D37298"/>
    <w:rsid w:val="00D41953"/>
    <w:rsid w:val="00D41EB6"/>
    <w:rsid w:val="00D42658"/>
    <w:rsid w:val="00D45182"/>
    <w:rsid w:val="00D47AD8"/>
    <w:rsid w:val="00D50255"/>
    <w:rsid w:val="00D549B1"/>
    <w:rsid w:val="00D55C53"/>
    <w:rsid w:val="00D56F2F"/>
    <w:rsid w:val="00D61080"/>
    <w:rsid w:val="00D61124"/>
    <w:rsid w:val="00D61B99"/>
    <w:rsid w:val="00D6238B"/>
    <w:rsid w:val="00D62DD5"/>
    <w:rsid w:val="00D638F3"/>
    <w:rsid w:val="00D67B0A"/>
    <w:rsid w:val="00D67EB5"/>
    <w:rsid w:val="00D70408"/>
    <w:rsid w:val="00D87322"/>
    <w:rsid w:val="00D87A3C"/>
    <w:rsid w:val="00D9444D"/>
    <w:rsid w:val="00D94EFB"/>
    <w:rsid w:val="00DA1766"/>
    <w:rsid w:val="00DA1E5F"/>
    <w:rsid w:val="00DA38BC"/>
    <w:rsid w:val="00DA3EBE"/>
    <w:rsid w:val="00DA5936"/>
    <w:rsid w:val="00DB4620"/>
    <w:rsid w:val="00DB6880"/>
    <w:rsid w:val="00DB760B"/>
    <w:rsid w:val="00DC4421"/>
    <w:rsid w:val="00DD0B78"/>
    <w:rsid w:val="00DD2414"/>
    <w:rsid w:val="00DD5898"/>
    <w:rsid w:val="00DD5DD2"/>
    <w:rsid w:val="00DD779B"/>
    <w:rsid w:val="00DE32A2"/>
    <w:rsid w:val="00DE34CF"/>
    <w:rsid w:val="00DF0B80"/>
    <w:rsid w:val="00DF3504"/>
    <w:rsid w:val="00E03740"/>
    <w:rsid w:val="00E07709"/>
    <w:rsid w:val="00E10A20"/>
    <w:rsid w:val="00E11047"/>
    <w:rsid w:val="00E13B0E"/>
    <w:rsid w:val="00E13F3D"/>
    <w:rsid w:val="00E1637C"/>
    <w:rsid w:val="00E1659C"/>
    <w:rsid w:val="00E232E0"/>
    <w:rsid w:val="00E2370C"/>
    <w:rsid w:val="00E243C2"/>
    <w:rsid w:val="00E25BF4"/>
    <w:rsid w:val="00E30EC4"/>
    <w:rsid w:val="00E34411"/>
    <w:rsid w:val="00E34898"/>
    <w:rsid w:val="00E44BBD"/>
    <w:rsid w:val="00E50496"/>
    <w:rsid w:val="00E50DF7"/>
    <w:rsid w:val="00E60294"/>
    <w:rsid w:val="00E6341D"/>
    <w:rsid w:val="00E70138"/>
    <w:rsid w:val="00E707B1"/>
    <w:rsid w:val="00E775D0"/>
    <w:rsid w:val="00E8148F"/>
    <w:rsid w:val="00E832B2"/>
    <w:rsid w:val="00E84A2E"/>
    <w:rsid w:val="00E90131"/>
    <w:rsid w:val="00E90BCB"/>
    <w:rsid w:val="00E93CF2"/>
    <w:rsid w:val="00E9481C"/>
    <w:rsid w:val="00E97054"/>
    <w:rsid w:val="00EA3CCD"/>
    <w:rsid w:val="00EA464A"/>
    <w:rsid w:val="00EB09B7"/>
    <w:rsid w:val="00EB1904"/>
    <w:rsid w:val="00EB3E29"/>
    <w:rsid w:val="00EB7DB4"/>
    <w:rsid w:val="00EC36AF"/>
    <w:rsid w:val="00EC4352"/>
    <w:rsid w:val="00ED4ADE"/>
    <w:rsid w:val="00EE2894"/>
    <w:rsid w:val="00EE3530"/>
    <w:rsid w:val="00EE7D7C"/>
    <w:rsid w:val="00EF01C3"/>
    <w:rsid w:val="00EF7EF4"/>
    <w:rsid w:val="00F011A7"/>
    <w:rsid w:val="00F0618E"/>
    <w:rsid w:val="00F114A9"/>
    <w:rsid w:val="00F11FA4"/>
    <w:rsid w:val="00F145E6"/>
    <w:rsid w:val="00F16C89"/>
    <w:rsid w:val="00F17180"/>
    <w:rsid w:val="00F1737F"/>
    <w:rsid w:val="00F22D80"/>
    <w:rsid w:val="00F23B4D"/>
    <w:rsid w:val="00F25D98"/>
    <w:rsid w:val="00F300FB"/>
    <w:rsid w:val="00F32DDA"/>
    <w:rsid w:val="00F37752"/>
    <w:rsid w:val="00F37C05"/>
    <w:rsid w:val="00F509BF"/>
    <w:rsid w:val="00F52C0B"/>
    <w:rsid w:val="00F60066"/>
    <w:rsid w:val="00F63215"/>
    <w:rsid w:val="00F65DD8"/>
    <w:rsid w:val="00F67099"/>
    <w:rsid w:val="00F71262"/>
    <w:rsid w:val="00F77BED"/>
    <w:rsid w:val="00F84ED7"/>
    <w:rsid w:val="00F926D3"/>
    <w:rsid w:val="00F96FC6"/>
    <w:rsid w:val="00FA2691"/>
    <w:rsid w:val="00FA4411"/>
    <w:rsid w:val="00FA570A"/>
    <w:rsid w:val="00FA6E56"/>
    <w:rsid w:val="00FB54A8"/>
    <w:rsid w:val="00FB6386"/>
    <w:rsid w:val="00FB77DA"/>
    <w:rsid w:val="00FC1702"/>
    <w:rsid w:val="00FC45B0"/>
    <w:rsid w:val="00FC4EF2"/>
    <w:rsid w:val="00FC6107"/>
    <w:rsid w:val="00FD1DCE"/>
    <w:rsid w:val="00FD4D12"/>
    <w:rsid w:val="00FE2863"/>
    <w:rsid w:val="00FE32C5"/>
    <w:rsid w:val="00FF12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paragraph" w:customStyle="1" w:styleId="NormTop">
    <w:name w:val="NormTop"/>
    <w:basedOn w:val="Normal"/>
    <w:next w:val="Normal"/>
    <w:rsid w:val="00F17180"/>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link w:val="EditorsNote"/>
    <w:rsid w:val="009A39AE"/>
    <w:rPr>
      <w:rFonts w:ascii="Times New Roman" w:hAnsi="Times New Roman"/>
      <w:color w:val="FF0000"/>
      <w:lang w:val="en-GB" w:eastAsia="en-US"/>
    </w:rPr>
  </w:style>
  <w:style w:type="character" w:customStyle="1" w:styleId="TALChar">
    <w:name w:val="TAL Char"/>
    <w:link w:val="TAL"/>
    <w:rsid w:val="00B970E6"/>
    <w:rPr>
      <w:rFonts w:ascii="Arial" w:hAnsi="Arial"/>
      <w:sz w:val="18"/>
      <w:lang w:val="en-GB" w:eastAsia="en-US"/>
    </w:rPr>
  </w:style>
  <w:style w:type="character" w:customStyle="1" w:styleId="TAHCar">
    <w:name w:val="TAH Car"/>
    <w:link w:val="TAH"/>
    <w:rsid w:val="00B970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395325323">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6813D-A839-48ED-92FE-8165D4D6A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3407</Words>
  <Characters>19421</Characters>
  <Application>Microsoft Office Word</Application>
  <DocSecurity>0</DocSecurity>
  <Lines>161</Lines>
  <Paragraphs>45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20</cp:revision>
  <cp:lastPrinted>1900-01-01T00:00:00Z</cp:lastPrinted>
  <dcterms:created xsi:type="dcterms:W3CDTF">2019-06-17T12:28:00Z</dcterms:created>
  <dcterms:modified xsi:type="dcterms:W3CDTF">2019-06-17T12:39:00Z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